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98A68" w14:textId="4C4C8D73" w:rsidR="00466ACA" w:rsidRDefault="00466ACA" w:rsidP="00466ACA">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C3-246</w:t>
      </w:r>
      <w:r w:rsidR="001C0D7C">
        <w:rPr>
          <w:b/>
          <w:noProof/>
          <w:sz w:val="24"/>
        </w:rPr>
        <w:t>429</w:t>
      </w:r>
      <w:r>
        <w:rPr>
          <w:b/>
          <w:noProof/>
          <w:sz w:val="24"/>
        </w:rPr>
        <w:fldChar w:fldCharType="begin"/>
      </w:r>
      <w:r>
        <w:rPr>
          <w:b/>
          <w:noProof/>
          <w:sz w:val="24"/>
        </w:rPr>
        <w:instrText xml:space="preserve"> DOCPROPERTY  Tdoc#  \* MERGEFORMAT </w:instrText>
      </w:r>
      <w:r>
        <w:rPr>
          <w:b/>
          <w:noProof/>
          <w:sz w:val="24"/>
        </w:rPr>
        <w:fldChar w:fldCharType="end"/>
      </w:r>
    </w:p>
    <w:p w14:paraId="522B4EA6" w14:textId="701FF271" w:rsidR="00B060C4" w:rsidRDefault="00466ACA"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w:t>
      </w:r>
      <w:r w:rsidR="001C0D7C">
        <w:rPr>
          <w:rFonts w:cs="Arial"/>
          <w:b/>
          <w:bCs/>
          <w:color w:val="0000FF"/>
        </w:rPr>
        <w:t>148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8BF1E" w:rsidR="001E41F3" w:rsidRPr="00410371" w:rsidRDefault="00F25E08" w:rsidP="00F25E08">
            <w:pPr>
              <w:pStyle w:val="CRCoverPage"/>
              <w:spacing w:after="0"/>
              <w:jc w:val="center"/>
              <w:rPr>
                <w:noProof/>
                <w:lang w:eastAsia="zh-CN"/>
              </w:rPr>
            </w:pPr>
            <w:r w:rsidRPr="00F25E08">
              <w:rPr>
                <w:rFonts w:hint="eastAsia"/>
                <w:b/>
                <w:noProof/>
                <w:sz w:val="28"/>
              </w:rPr>
              <w:t>0</w:t>
            </w:r>
            <w:r w:rsidRPr="00F25E08">
              <w:rPr>
                <w:b/>
                <w:noProof/>
                <w:sz w:val="28"/>
              </w:rPr>
              <w:t>977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F4E79" w:rsidR="001E41F3" w:rsidRPr="00410371" w:rsidRDefault="001C0D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1460B" w:rsidR="001E41F3" w:rsidRPr="00410371" w:rsidRDefault="004F60E8" w:rsidP="00532354">
            <w:pPr>
              <w:pStyle w:val="CRCoverPage"/>
              <w:spacing w:after="0"/>
              <w:jc w:val="center"/>
              <w:rPr>
                <w:noProof/>
                <w:sz w:val="28"/>
              </w:rPr>
            </w:pPr>
            <w:r>
              <w:rPr>
                <w:b/>
                <w:noProof/>
                <w:sz w:val="28"/>
              </w:rPr>
              <w:t>1</w:t>
            </w:r>
            <w:r w:rsidR="00532354">
              <w:rPr>
                <w:b/>
                <w:noProof/>
                <w:sz w:val="28"/>
              </w:rPr>
              <w:t>9</w:t>
            </w:r>
            <w:r>
              <w:rPr>
                <w:b/>
                <w:noProof/>
                <w:sz w:val="28"/>
              </w:rPr>
              <w:t>.</w:t>
            </w:r>
            <w:r w:rsidR="0053235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52996" w:rsidR="001E41F3" w:rsidRDefault="00FD089B" w:rsidP="007D56B3">
            <w:pPr>
              <w:pStyle w:val="CRCoverPage"/>
              <w:spacing w:after="0"/>
              <w:ind w:left="100"/>
              <w:rPr>
                <w:noProof/>
                <w:lang w:eastAsia="zh-CN"/>
              </w:rPr>
            </w:pPr>
            <w:r w:rsidRPr="00FD089B">
              <w:rPr>
                <w:noProof/>
                <w:lang w:eastAsia="zh-CN"/>
              </w:rPr>
              <w:t>Clarification for Horizontal 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646A7" w:rsidR="001E41F3" w:rsidRDefault="004F60E8">
            <w:pPr>
              <w:pStyle w:val="CRCoverPage"/>
              <w:spacing w:after="0"/>
              <w:ind w:left="100"/>
              <w:rPr>
                <w:rFonts w:hint="eastAsia"/>
                <w:noProof/>
                <w:lang w:eastAsia="zh-CN"/>
              </w:rPr>
            </w:pPr>
            <w:r>
              <w:rPr>
                <w:lang w:eastAsia="zh-CN"/>
              </w:rPr>
              <w:t>Huawei</w:t>
            </w:r>
            <w:r w:rsidR="00105EEF">
              <w:rPr>
                <w:lang w:eastAsia="zh-CN"/>
              </w:rPr>
              <w:t>, vivo</w:t>
            </w:r>
            <w:r w:rsidR="00CB389C">
              <w:rPr>
                <w:lang w:eastAsia="zh-CN"/>
              </w:rPr>
              <w:t>, Ericsson</w:t>
            </w:r>
            <w:r w:rsidR="00B86E51">
              <w:rPr>
                <w:rFonts w:hint="eastAsia"/>
                <w:lang w:eastAsia="zh-CN"/>
              </w:rPr>
              <w:t>,</w:t>
            </w:r>
            <w:r w:rsidR="00B86E51">
              <w:rPr>
                <w:lang w:eastAsia="zh-CN"/>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F9BE2" w:rsidR="001E41F3" w:rsidRDefault="00F44FF8"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45233" w:rsidR="001E41F3" w:rsidRDefault="004F60E8" w:rsidP="0080516B">
            <w:pPr>
              <w:pStyle w:val="CRCoverPage"/>
              <w:spacing w:after="0"/>
              <w:ind w:left="100"/>
              <w:rPr>
                <w:noProof/>
              </w:rPr>
            </w:pPr>
            <w:r>
              <w:rPr>
                <w:noProof/>
              </w:rPr>
              <w:t>2024-</w:t>
            </w:r>
            <w:r w:rsidR="0080516B">
              <w:rPr>
                <w:noProof/>
              </w:rPr>
              <w:t>1</w:t>
            </w:r>
            <w:r>
              <w:rPr>
                <w:noProof/>
              </w:rPr>
              <w:t>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25623" w:rsidR="001E41F3" w:rsidRDefault="0016789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516B" w14:paraId="1256F52C" w14:textId="77777777" w:rsidTr="00547111">
        <w:tc>
          <w:tcPr>
            <w:tcW w:w="2694" w:type="dxa"/>
            <w:gridSpan w:val="2"/>
            <w:tcBorders>
              <w:top w:val="single" w:sz="4" w:space="0" w:color="auto"/>
              <w:left w:val="single" w:sz="4" w:space="0" w:color="auto"/>
            </w:tcBorders>
          </w:tcPr>
          <w:p w14:paraId="52C87DB0" w14:textId="77777777" w:rsidR="0080516B" w:rsidRDefault="0080516B" w:rsidP="0080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A1279" w:rsidR="0080516B" w:rsidRDefault="00905E70" w:rsidP="00FD089B">
            <w:pPr>
              <w:pStyle w:val="CRCoverPage"/>
              <w:spacing w:after="0"/>
              <w:ind w:left="100"/>
              <w:rPr>
                <w:noProof/>
                <w:lang w:eastAsia="zh-CN"/>
              </w:rPr>
            </w:pPr>
            <w:r>
              <w:rPr>
                <w:noProof/>
                <w:lang w:eastAsia="zh-CN"/>
              </w:rPr>
              <w:t>As agreed i</w:t>
            </w:r>
            <w:r>
              <w:rPr>
                <w:noProof/>
              </w:rPr>
              <w:t xml:space="preserve">n </w:t>
            </w:r>
            <w:r w:rsidR="00FD089B" w:rsidRPr="00FD089B">
              <w:rPr>
                <w:noProof/>
              </w:rPr>
              <w:t>S2-2411193</w:t>
            </w:r>
            <w:r w:rsidRPr="00905E70">
              <w:rPr>
                <w:noProof/>
              </w:rPr>
              <w:t xml:space="preserve">, </w:t>
            </w:r>
            <w:r>
              <w:rPr>
                <w:noProof/>
              </w:rPr>
              <w:t xml:space="preserve">the </w:t>
            </w:r>
            <w:r w:rsidR="00FD089B">
              <w:rPr>
                <w:noProof/>
              </w:rPr>
              <w:t>terminology for Federated Learning were clarified to differentiate the Horizontal Federated Learning and Vertical Federated Learning. The clarification is also needed in stage 3.</w:t>
            </w:r>
          </w:p>
        </w:tc>
      </w:tr>
      <w:tr w:rsidR="0080516B" w14:paraId="4CA74D09" w14:textId="77777777" w:rsidTr="00547111">
        <w:tc>
          <w:tcPr>
            <w:tcW w:w="2694" w:type="dxa"/>
            <w:gridSpan w:val="2"/>
            <w:tcBorders>
              <w:left w:val="single" w:sz="4" w:space="0" w:color="auto"/>
            </w:tcBorders>
          </w:tcPr>
          <w:p w14:paraId="2D0866D6"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365DEF04" w14:textId="77777777" w:rsidR="0080516B" w:rsidRDefault="0080516B" w:rsidP="0080516B">
            <w:pPr>
              <w:pStyle w:val="CRCoverPage"/>
              <w:spacing w:after="0"/>
              <w:rPr>
                <w:noProof/>
                <w:sz w:val="8"/>
                <w:szCs w:val="8"/>
              </w:rPr>
            </w:pPr>
          </w:p>
        </w:tc>
      </w:tr>
      <w:tr w:rsidR="0080516B" w14:paraId="21016551" w14:textId="77777777" w:rsidTr="00547111">
        <w:tc>
          <w:tcPr>
            <w:tcW w:w="2694" w:type="dxa"/>
            <w:gridSpan w:val="2"/>
            <w:tcBorders>
              <w:left w:val="single" w:sz="4" w:space="0" w:color="auto"/>
            </w:tcBorders>
          </w:tcPr>
          <w:p w14:paraId="49433147" w14:textId="77777777" w:rsidR="0080516B" w:rsidRDefault="0080516B" w:rsidP="0080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9F116C" w:rsidR="00905E70" w:rsidRDefault="00FD089B" w:rsidP="00FD089B">
            <w:pPr>
              <w:pStyle w:val="CRCoverPage"/>
              <w:spacing w:after="0"/>
              <w:ind w:left="100"/>
              <w:rPr>
                <w:noProof/>
                <w:lang w:eastAsia="zh-CN"/>
              </w:rPr>
            </w:pPr>
            <w:r>
              <w:rPr>
                <w:noProof/>
                <w:lang w:eastAsia="zh-CN"/>
              </w:rPr>
              <w:t>Modify the existing teminology from FL to HFL</w:t>
            </w:r>
            <w:r w:rsidR="00DB1DCB">
              <w:rPr>
                <w:noProof/>
                <w:lang w:eastAsia="zh-CN"/>
              </w:rPr>
              <w:t xml:space="preserve"> or </w:t>
            </w:r>
            <w:r w:rsidR="00DB1DCB">
              <w:t xml:space="preserve">Federated Learning to </w:t>
            </w:r>
            <w:r w:rsidR="00DB1DCB">
              <w:rPr>
                <w:lang w:eastAsia="ko-KR"/>
              </w:rPr>
              <w:t>Horizontal</w:t>
            </w:r>
            <w:r w:rsidR="00DB1DCB" w:rsidRPr="00492671">
              <w:rPr>
                <w:rFonts w:eastAsia="等线"/>
                <w:lang w:eastAsia="zh-CN"/>
              </w:rPr>
              <w:t xml:space="preserve"> </w:t>
            </w:r>
            <w:r w:rsidR="00DB1DCB">
              <w:t>Federated Learning</w:t>
            </w:r>
            <w:r>
              <w:rPr>
                <w:noProof/>
                <w:lang w:eastAsia="zh-CN"/>
              </w:rPr>
              <w:t>.</w:t>
            </w:r>
          </w:p>
        </w:tc>
      </w:tr>
      <w:tr w:rsidR="0080516B" w14:paraId="1F886379" w14:textId="77777777" w:rsidTr="00547111">
        <w:tc>
          <w:tcPr>
            <w:tcW w:w="2694" w:type="dxa"/>
            <w:gridSpan w:val="2"/>
            <w:tcBorders>
              <w:left w:val="single" w:sz="4" w:space="0" w:color="auto"/>
            </w:tcBorders>
          </w:tcPr>
          <w:p w14:paraId="4D989623"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71C4A204" w14:textId="77777777" w:rsidR="0080516B" w:rsidRPr="00905E70" w:rsidRDefault="0080516B" w:rsidP="0080516B">
            <w:pPr>
              <w:pStyle w:val="CRCoverPage"/>
              <w:spacing w:after="0"/>
              <w:rPr>
                <w:noProof/>
                <w:sz w:val="8"/>
                <w:szCs w:val="8"/>
              </w:rPr>
            </w:pPr>
          </w:p>
        </w:tc>
      </w:tr>
      <w:tr w:rsidR="0080516B" w14:paraId="678D7BF9" w14:textId="77777777" w:rsidTr="00547111">
        <w:tc>
          <w:tcPr>
            <w:tcW w:w="2694" w:type="dxa"/>
            <w:gridSpan w:val="2"/>
            <w:tcBorders>
              <w:left w:val="single" w:sz="4" w:space="0" w:color="auto"/>
              <w:bottom w:val="single" w:sz="4" w:space="0" w:color="auto"/>
            </w:tcBorders>
          </w:tcPr>
          <w:p w14:paraId="4E5CE1B6" w14:textId="77777777" w:rsidR="0080516B" w:rsidRDefault="0080516B" w:rsidP="0080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16755" w:rsidR="0080516B" w:rsidRDefault="00905E70" w:rsidP="0080516B">
            <w:pPr>
              <w:pStyle w:val="CRCoverPage"/>
              <w:spacing w:after="0"/>
              <w:ind w:left="100"/>
              <w:rPr>
                <w:noProof/>
              </w:rPr>
            </w:pPr>
            <w:r>
              <w:rPr>
                <w:noProof/>
                <w:lang w:eastAsia="zh-CN"/>
              </w:rPr>
              <w:t>The stage 2 requirement is not implemented</w:t>
            </w:r>
            <w:r w:rsidR="0080516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6FED8" w:rsidR="001E41F3" w:rsidRDefault="00EB7A26" w:rsidP="00D413E0">
            <w:pPr>
              <w:pStyle w:val="CRCoverPage"/>
              <w:spacing w:after="0"/>
              <w:ind w:left="100"/>
              <w:rPr>
                <w:noProof/>
                <w:lang w:eastAsia="zh-CN"/>
              </w:rPr>
            </w:pPr>
            <w:r>
              <w:rPr>
                <w:rFonts w:hint="eastAsia"/>
                <w:noProof/>
                <w:lang w:eastAsia="zh-CN"/>
              </w:rPr>
              <w:t>3</w:t>
            </w:r>
            <w:r>
              <w:rPr>
                <w:noProof/>
                <w:lang w:eastAsia="zh-CN"/>
              </w:rPr>
              <w:t>.2</w:t>
            </w:r>
            <w:r>
              <w:rPr>
                <w:rFonts w:hint="eastAsia"/>
                <w:noProof/>
                <w:lang w:eastAsia="zh-CN"/>
              </w:rPr>
              <w:t>,</w:t>
            </w:r>
            <w:r>
              <w:rPr>
                <w:noProof/>
                <w:lang w:eastAsia="zh-CN"/>
              </w:rPr>
              <w:t xml:space="preserve"> 4.</w:t>
            </w:r>
            <w:r w:rsidR="00507DCA">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C66E7A" w:rsidR="009D7CFC" w:rsidRDefault="007D56B3"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1BC6D"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C933FA" w:rsidR="009D7CFC" w:rsidRDefault="009D7CFC" w:rsidP="007D56B3">
            <w:pPr>
              <w:pStyle w:val="CRCoverPage"/>
              <w:spacing w:after="0"/>
              <w:ind w:left="99"/>
              <w:rPr>
                <w:noProof/>
              </w:rPr>
            </w:pPr>
            <w:r>
              <w:rPr>
                <w:noProof/>
              </w:rPr>
              <w:t xml:space="preserve">TS/TR </w:t>
            </w:r>
            <w:r w:rsidR="007D56B3" w:rsidRPr="007D56B3">
              <w:rPr>
                <w:noProof/>
              </w:rPr>
              <w:fldChar w:fldCharType="begin"/>
            </w:r>
            <w:r w:rsidR="007D56B3">
              <w:rPr>
                <w:noProof/>
              </w:rPr>
              <w:instrText xml:space="preserve"> DOCPROPERTY  Spec#  \* MERGEFORMAT </w:instrText>
            </w:r>
            <w:r w:rsidR="007D56B3" w:rsidRPr="007D56B3">
              <w:rPr>
                <w:noProof/>
              </w:rPr>
              <w:fldChar w:fldCharType="separate"/>
            </w:r>
            <w:r w:rsidR="007D56B3" w:rsidRPr="007D56B3">
              <w:rPr>
                <w:noProof/>
              </w:rPr>
              <w:t>23.288</w:t>
            </w:r>
            <w:r w:rsidR="007D56B3" w:rsidRPr="007D56B3">
              <w:rPr>
                <w:noProof/>
              </w:rPr>
              <w:fldChar w:fldCharType="end"/>
            </w:r>
            <w:r>
              <w:rPr>
                <w:noProof/>
              </w:rPr>
              <w:t xml:space="preserve"> CR </w:t>
            </w:r>
            <w:r w:rsidR="00FD089B">
              <w:rPr>
                <w:noProof/>
              </w:rPr>
              <w:t>1198</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4E2989" w:rsidR="009D7CFC" w:rsidRDefault="00160190" w:rsidP="000B2F8B">
            <w:pPr>
              <w:pStyle w:val="CRCoverPage"/>
              <w:spacing w:after="0"/>
              <w:ind w:left="100"/>
              <w:rPr>
                <w:noProof/>
              </w:rPr>
            </w:pPr>
            <w:r>
              <w:rPr>
                <w:noProof/>
                <w:lang w:eastAsia="zh-CN"/>
              </w:rPr>
              <w:t xml:space="preserve">This CR </w:t>
            </w:r>
            <w:r w:rsidR="00507DCA">
              <w:rPr>
                <w:noProof/>
                <w:lang w:eastAsia="zh-CN"/>
              </w:rPr>
              <w:t xml:space="preserve">does not impact </w:t>
            </w:r>
            <w:r>
              <w:rPr>
                <w:noProof/>
                <w:lang w:eastAsia="zh-CN"/>
              </w:rPr>
              <w:t xml:space="preserve">the OpenAPI </w:t>
            </w:r>
            <w:r w:rsidR="00507DCA">
              <w:rPr>
                <w:noProof/>
                <w:lang w:eastAsia="zh-CN"/>
              </w:rPr>
              <w:t>file</w:t>
            </w:r>
            <w:r>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7AC71170" w14:textId="77777777" w:rsidR="00254C7D" w:rsidRDefault="00254C7D" w:rsidP="00254C7D">
      <w:pPr>
        <w:pStyle w:val="2"/>
      </w:pPr>
      <w:bookmarkStart w:id="1" w:name="_Toc85552861"/>
      <w:bookmarkStart w:id="2" w:name="_Toc101244284"/>
      <w:bookmarkStart w:id="3" w:name="_Toc56640892"/>
      <w:bookmarkStart w:id="4" w:name="_Toc43563432"/>
      <w:bookmarkStart w:id="5" w:name="_Toc104538873"/>
      <w:bookmarkStart w:id="6" w:name="_Toc70550535"/>
      <w:bookmarkStart w:id="7" w:name="_Toc120702174"/>
      <w:bookmarkStart w:id="8" w:name="_Toc85556960"/>
      <w:bookmarkStart w:id="9" w:name="_Toc51762825"/>
      <w:bookmarkStart w:id="10" w:name="_Toc50031905"/>
      <w:bookmarkStart w:id="11" w:name="_Toc83232972"/>
      <w:bookmarkStart w:id="12" w:name="_Toc28012749"/>
      <w:bookmarkStart w:id="13" w:name="_Toc68168889"/>
      <w:bookmarkStart w:id="14" w:name="_Toc145705542"/>
      <w:bookmarkStart w:id="15" w:name="_Toc113031535"/>
      <w:bookmarkStart w:id="16" w:name="_Toc45133975"/>
      <w:bookmarkStart w:id="17" w:name="_Toc66231728"/>
      <w:bookmarkStart w:id="18" w:name="_Toc148522446"/>
      <w:bookmarkStart w:id="19" w:name="_Toc112950995"/>
      <w:bookmarkStart w:id="20" w:name="_Toc114133674"/>
      <w:bookmarkStart w:id="21" w:name="_Toc98233508"/>
      <w:bookmarkStart w:id="22" w:name="_Toc36102390"/>
      <w:bookmarkStart w:id="23" w:name="_Toc59017860"/>
      <w:bookmarkStart w:id="24" w:name="_Toc90655747"/>
      <w:bookmarkStart w:id="25" w:name="_Toc138754055"/>
      <w:bookmarkStart w:id="26" w:name="_Toc88667462"/>
      <w:bookmarkStart w:id="27" w:name="_Toc94064128"/>
      <w:bookmarkStart w:id="28" w:name="_Toc136562221"/>
      <w:bookmarkStart w:id="29" w:name="_Toc34266219"/>
      <w:bookmarkStart w:id="30" w:name="_Toc164920570"/>
      <w:bookmarkStart w:id="31" w:name="_Toc170120112"/>
      <w:bookmarkStart w:id="32" w:name="_Toc175858357"/>
      <w:bookmarkStart w:id="33" w:name="_Toc175859430"/>
      <w:bookmarkStart w:id="34" w:name="_Hlk56636785"/>
      <w:bookmarkStart w:id="35" w:name="_Toc88667777"/>
      <w:bookmarkStart w:id="36" w:name="_Toc85557267"/>
      <w:bookmarkStart w:id="37" w:name="_Toc101244652"/>
      <w:bookmarkStart w:id="38" w:name="_Toc85553168"/>
      <w:bookmarkStart w:id="39" w:name="_Toc112951381"/>
      <w:bookmarkStart w:id="40" w:name="_Toc104539258"/>
      <w:bookmarkStart w:id="41" w:name="_Toc90656062"/>
      <w:bookmarkStart w:id="42" w:name="_Toc94064469"/>
      <w:bookmarkStart w:id="43" w:name="_Toc70550755"/>
      <w:bookmarkStart w:id="44" w:name="_Toc113031921"/>
      <w:bookmarkStart w:id="45" w:name="_Toc145706052"/>
      <w:bookmarkStart w:id="46" w:name="_Toc148523025"/>
      <w:bookmarkStart w:id="47" w:name="_Toc114134060"/>
      <w:bookmarkStart w:id="48" w:name="_Toc136562720"/>
      <w:bookmarkStart w:id="49" w:name="_Toc98233871"/>
      <w:bookmarkStart w:id="50" w:name="_Toc83233239"/>
      <w:bookmarkStart w:id="51" w:name="_Toc120702561"/>
      <w:bookmarkStart w:id="52" w:name="_Toc138754554"/>
      <w:bookmarkStart w:id="53" w:name="_Toc153364161"/>
      <w:bookmarkStart w:id="54" w:name="_Toc164921237"/>
      <w:bookmarkStart w:id="55" w:name="_Toc170120779"/>
      <w:r>
        <w:t>3.2</w:t>
      </w:r>
      <w: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1F4E6D4" w14:textId="77777777" w:rsidR="00254C7D" w:rsidRDefault="00254C7D" w:rsidP="00254C7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B4837A4" w14:textId="77777777" w:rsidR="00254C7D" w:rsidRDefault="00254C7D" w:rsidP="00254C7D">
      <w:pPr>
        <w:keepLines/>
        <w:spacing w:after="0"/>
        <w:ind w:left="1702" w:hanging="1418"/>
      </w:pPr>
      <w:r>
        <w:t>5QI</w:t>
      </w:r>
      <w:r>
        <w:tab/>
        <w:t>5G QoS Identifier</w:t>
      </w:r>
    </w:p>
    <w:p w14:paraId="4C8B8C9B" w14:textId="77777777" w:rsidR="00254C7D" w:rsidRDefault="00254C7D" w:rsidP="00254C7D">
      <w:pPr>
        <w:keepLines/>
        <w:spacing w:after="0"/>
        <w:ind w:left="1702" w:hanging="1418"/>
      </w:pPr>
      <w:r>
        <w:t>ADRF</w:t>
      </w:r>
      <w:r>
        <w:tab/>
        <w:t>Analytics Data Repository Function</w:t>
      </w:r>
    </w:p>
    <w:p w14:paraId="209E043B" w14:textId="77777777" w:rsidR="00254C7D" w:rsidRDefault="00254C7D" w:rsidP="00254C7D">
      <w:pPr>
        <w:keepLines/>
        <w:spacing w:after="0"/>
        <w:ind w:left="1702" w:hanging="1418"/>
      </w:pPr>
      <w:r>
        <w:t>AF</w:t>
      </w:r>
      <w:r>
        <w:tab/>
        <w:t>Application Function</w:t>
      </w:r>
    </w:p>
    <w:p w14:paraId="691510D1" w14:textId="77777777" w:rsidR="00254C7D" w:rsidRDefault="00254C7D" w:rsidP="00254C7D">
      <w:pPr>
        <w:keepLines/>
        <w:spacing w:after="0"/>
        <w:ind w:left="1702" w:hanging="1418"/>
      </w:pPr>
      <w:r>
        <w:t>AI/ML</w:t>
      </w:r>
      <w:r>
        <w:tab/>
        <w:t>Artificial Intelligence/Machine Learning</w:t>
      </w:r>
    </w:p>
    <w:p w14:paraId="68330368" w14:textId="77777777" w:rsidR="00254C7D" w:rsidRDefault="00254C7D" w:rsidP="00254C7D">
      <w:pPr>
        <w:keepLines/>
        <w:spacing w:after="0"/>
        <w:ind w:left="1702" w:hanging="1418"/>
      </w:pPr>
      <w:r>
        <w:t>AMF</w:t>
      </w:r>
      <w:r>
        <w:tab/>
        <w:t>Access and Mobility Management Function</w:t>
      </w:r>
    </w:p>
    <w:p w14:paraId="081692B0" w14:textId="77777777" w:rsidR="00254C7D" w:rsidRDefault="00254C7D" w:rsidP="00254C7D">
      <w:pPr>
        <w:keepLines/>
        <w:spacing w:after="0"/>
        <w:ind w:left="1702" w:hanging="1418"/>
      </w:pPr>
      <w:r>
        <w:t>AOI</w:t>
      </w:r>
      <w:r>
        <w:tab/>
        <w:t>Area of Interest</w:t>
      </w:r>
    </w:p>
    <w:p w14:paraId="65061E9C" w14:textId="77777777" w:rsidR="00254C7D" w:rsidRDefault="00254C7D" w:rsidP="00254C7D">
      <w:pPr>
        <w:keepLines/>
        <w:spacing w:after="0"/>
        <w:ind w:left="1702" w:hanging="1418"/>
        <w:rPr>
          <w:lang w:val="en-US"/>
        </w:rPr>
      </w:pPr>
      <w:r>
        <w:t>API</w:t>
      </w:r>
      <w:r>
        <w:tab/>
      </w:r>
      <w:r>
        <w:rPr>
          <w:lang w:val="en-US"/>
        </w:rPr>
        <w:t>Application Programming Interface</w:t>
      </w:r>
    </w:p>
    <w:p w14:paraId="36D13B1C" w14:textId="77777777" w:rsidR="00254C7D" w:rsidRDefault="00254C7D" w:rsidP="00254C7D">
      <w:pPr>
        <w:keepLines/>
        <w:spacing w:after="0"/>
        <w:ind w:left="1702" w:hanging="1418"/>
        <w:rPr>
          <w:lang w:val="en-US"/>
        </w:rPr>
      </w:pPr>
      <w:r>
        <w:rPr>
          <w:lang w:val="en-US"/>
        </w:rPr>
        <w:t>CEF</w:t>
      </w:r>
      <w:r>
        <w:rPr>
          <w:lang w:val="en-US"/>
        </w:rPr>
        <w:tab/>
        <w:t>Charging Enablement Function</w:t>
      </w:r>
    </w:p>
    <w:p w14:paraId="13D5855B" w14:textId="77777777" w:rsidR="00254C7D" w:rsidRDefault="00254C7D" w:rsidP="00254C7D">
      <w:pPr>
        <w:keepLines/>
        <w:spacing w:after="0"/>
        <w:ind w:left="1702" w:hanging="1418"/>
        <w:rPr>
          <w:lang w:val="en-US"/>
        </w:rPr>
      </w:pPr>
      <w:r>
        <w:rPr>
          <w:lang w:val="en-US"/>
        </w:rPr>
        <w:t>DCCF</w:t>
      </w:r>
      <w:r>
        <w:rPr>
          <w:lang w:val="en-US"/>
        </w:rPr>
        <w:tab/>
      </w:r>
      <w:r>
        <w:rPr>
          <w:lang w:eastAsia="zh-CN"/>
        </w:rPr>
        <w:t>Data Collection Coordination Function</w:t>
      </w:r>
    </w:p>
    <w:p w14:paraId="0169A1EB" w14:textId="77777777" w:rsidR="00254C7D" w:rsidRDefault="00254C7D" w:rsidP="00254C7D">
      <w:pPr>
        <w:keepLines/>
        <w:spacing w:after="0"/>
        <w:ind w:left="1702" w:hanging="1418"/>
        <w:rPr>
          <w:lang w:val="en-US"/>
        </w:rPr>
      </w:pPr>
      <w:r>
        <w:rPr>
          <w:lang w:val="en-US"/>
        </w:rPr>
        <w:t>DNN</w:t>
      </w:r>
      <w:r>
        <w:rPr>
          <w:lang w:val="en-US"/>
        </w:rPr>
        <w:tab/>
        <w:t>Data Network Name</w:t>
      </w:r>
    </w:p>
    <w:p w14:paraId="4C756E24" w14:textId="6FF1B5FC" w:rsidR="00254C7D" w:rsidRDefault="00254C7D" w:rsidP="00254C7D">
      <w:pPr>
        <w:keepLines/>
        <w:spacing w:after="0"/>
        <w:ind w:left="1702" w:hanging="1418"/>
        <w:rPr>
          <w:lang w:val="en-US"/>
        </w:rPr>
      </w:pPr>
      <w:r>
        <w:t>FL</w:t>
      </w:r>
      <w:r>
        <w:tab/>
        <w:t>Federated Learning</w:t>
      </w:r>
    </w:p>
    <w:p w14:paraId="500F36A4" w14:textId="77777777" w:rsidR="00254C7D" w:rsidRDefault="00254C7D" w:rsidP="00254C7D">
      <w:pPr>
        <w:keepLines/>
        <w:spacing w:after="0"/>
        <w:ind w:left="1702" w:hanging="1418"/>
        <w:rPr>
          <w:lang w:val="en-US"/>
        </w:rPr>
      </w:pPr>
      <w:r>
        <w:rPr>
          <w:lang w:val="en-US"/>
        </w:rPr>
        <w:t>GFBR</w:t>
      </w:r>
      <w:r>
        <w:rPr>
          <w:lang w:val="en-US"/>
        </w:rPr>
        <w:tab/>
        <w:t>Guaranteed Flow Bit Rate</w:t>
      </w:r>
    </w:p>
    <w:p w14:paraId="72B01588" w14:textId="4E7A689F" w:rsidR="00254C7D" w:rsidRDefault="00254C7D" w:rsidP="00254C7D">
      <w:pPr>
        <w:keepLines/>
        <w:spacing w:after="0"/>
        <w:ind w:left="1702" w:hanging="1418"/>
        <w:rPr>
          <w:ins w:id="56" w:author="Huawei" w:date="2024-11-21T17:23:00Z"/>
          <w:lang w:eastAsia="zh-CN"/>
        </w:rPr>
      </w:pPr>
      <w:r>
        <w:rPr>
          <w:lang w:val="en-US"/>
        </w:rPr>
        <w:t>GMLC</w:t>
      </w:r>
      <w:r>
        <w:rPr>
          <w:lang w:val="en-US"/>
        </w:rPr>
        <w:tab/>
      </w:r>
      <w:r>
        <w:rPr>
          <w:lang w:eastAsia="zh-CN"/>
        </w:rPr>
        <w:t>Gateway Mobile Location Centre</w:t>
      </w:r>
    </w:p>
    <w:p w14:paraId="490C7F7E" w14:textId="7FA42E5A" w:rsidR="00CC2490" w:rsidRDefault="00CC2490" w:rsidP="00CC2490">
      <w:pPr>
        <w:keepLines/>
        <w:spacing w:after="0"/>
        <w:ind w:left="1702" w:hanging="1418"/>
        <w:rPr>
          <w:lang w:val="en-US"/>
        </w:rPr>
      </w:pPr>
      <w:ins w:id="57" w:author="Huawei" w:date="2024-11-21T17:23:00Z">
        <w:r>
          <w:t>HFL</w:t>
        </w:r>
        <w:r>
          <w:tab/>
        </w:r>
        <w:r>
          <w:rPr>
            <w:lang w:eastAsia="ko-KR"/>
          </w:rPr>
          <w:t>Horizontal</w:t>
        </w:r>
        <w:r w:rsidRPr="00492671">
          <w:rPr>
            <w:rFonts w:eastAsia="等线"/>
            <w:lang w:eastAsia="zh-CN"/>
          </w:rPr>
          <w:t xml:space="preserve"> </w:t>
        </w:r>
        <w:r>
          <w:t>Federated Learning</w:t>
        </w:r>
      </w:ins>
    </w:p>
    <w:p w14:paraId="6836E815" w14:textId="77777777" w:rsidR="00254C7D" w:rsidRDefault="00254C7D" w:rsidP="00254C7D">
      <w:pPr>
        <w:keepLines/>
        <w:spacing w:after="0"/>
        <w:ind w:left="1702" w:hanging="1418"/>
      </w:pPr>
      <w:r>
        <w:t>HTTP</w:t>
      </w:r>
      <w:r>
        <w:tab/>
        <w:t>Hypertext Transfer Protocol</w:t>
      </w:r>
    </w:p>
    <w:p w14:paraId="1D725A34" w14:textId="77777777" w:rsidR="00254C7D" w:rsidRDefault="00254C7D" w:rsidP="00254C7D">
      <w:pPr>
        <w:keepLines/>
        <w:spacing w:after="0"/>
        <w:ind w:left="1702" w:hanging="1418"/>
      </w:pPr>
      <w:r>
        <w:t>JSON</w:t>
      </w:r>
      <w:r>
        <w:tab/>
        <w:t>JavaScript Object Notation</w:t>
      </w:r>
    </w:p>
    <w:p w14:paraId="46FB37EF" w14:textId="77777777" w:rsidR="00254C7D" w:rsidRDefault="00254C7D" w:rsidP="00254C7D">
      <w:pPr>
        <w:keepLines/>
        <w:spacing w:after="0"/>
        <w:ind w:left="1702" w:hanging="1418"/>
      </w:pPr>
      <w:r>
        <w:t>LADN</w:t>
      </w:r>
      <w:r>
        <w:tab/>
        <w:t>Local Area Data Network</w:t>
      </w:r>
    </w:p>
    <w:p w14:paraId="2E9DAAC2" w14:textId="77777777" w:rsidR="00254C7D" w:rsidRDefault="00254C7D" w:rsidP="00254C7D">
      <w:pPr>
        <w:keepLines/>
        <w:spacing w:after="0"/>
        <w:ind w:left="1702" w:hanging="1418"/>
      </w:pPr>
      <w:r>
        <w:t>LMF</w:t>
      </w:r>
      <w:r>
        <w:tab/>
        <w:t>Location Management Function</w:t>
      </w:r>
    </w:p>
    <w:p w14:paraId="71ACB3A2" w14:textId="77777777" w:rsidR="00254C7D" w:rsidRDefault="00254C7D" w:rsidP="00254C7D">
      <w:pPr>
        <w:keepLines/>
        <w:spacing w:after="0"/>
        <w:ind w:left="1702" w:hanging="1418"/>
      </w:pPr>
      <w:r>
        <w:t>MFAF</w:t>
      </w:r>
      <w:r>
        <w:tab/>
        <w:t>Messaging Framework Adaptor Function</w:t>
      </w:r>
    </w:p>
    <w:p w14:paraId="097441EB" w14:textId="77777777" w:rsidR="00254C7D" w:rsidRDefault="00254C7D" w:rsidP="00254C7D">
      <w:pPr>
        <w:keepLines/>
        <w:spacing w:after="0"/>
        <w:ind w:left="1702" w:hanging="1418"/>
      </w:pPr>
      <w:r>
        <w:t>ML</w:t>
      </w:r>
      <w:r>
        <w:tab/>
        <w:t>Machine Learning</w:t>
      </w:r>
    </w:p>
    <w:p w14:paraId="4C1195C8" w14:textId="77777777" w:rsidR="00254C7D" w:rsidRDefault="00254C7D" w:rsidP="00254C7D">
      <w:pPr>
        <w:keepLines/>
        <w:spacing w:after="0"/>
        <w:ind w:left="1702" w:hanging="1418"/>
      </w:pPr>
      <w:r>
        <w:t>MTLF</w:t>
      </w:r>
      <w:r>
        <w:tab/>
        <w:t>Model Training Logical Function</w:t>
      </w:r>
    </w:p>
    <w:p w14:paraId="59AC0973" w14:textId="77777777" w:rsidR="00254C7D" w:rsidRDefault="00254C7D" w:rsidP="00254C7D">
      <w:pPr>
        <w:keepLines/>
        <w:spacing w:after="0"/>
        <w:ind w:left="1702" w:hanging="1418"/>
      </w:pPr>
      <w:r>
        <w:t>NEF</w:t>
      </w:r>
      <w:r>
        <w:tab/>
        <w:t>Network Exposure Function</w:t>
      </w:r>
    </w:p>
    <w:p w14:paraId="37F35AEB" w14:textId="77777777" w:rsidR="00254C7D" w:rsidRDefault="00254C7D" w:rsidP="00254C7D">
      <w:pPr>
        <w:keepLines/>
        <w:spacing w:after="0"/>
        <w:ind w:left="1702" w:hanging="1418"/>
      </w:pPr>
      <w:r>
        <w:t>NF</w:t>
      </w:r>
      <w:r>
        <w:tab/>
        <w:t>Network Function</w:t>
      </w:r>
    </w:p>
    <w:p w14:paraId="0DF3B08E" w14:textId="77777777" w:rsidR="00254C7D" w:rsidRDefault="00254C7D" w:rsidP="00254C7D">
      <w:pPr>
        <w:keepLines/>
        <w:spacing w:after="0"/>
        <w:ind w:left="1702" w:hanging="1418"/>
      </w:pPr>
      <w:r>
        <w:t>NLOS</w:t>
      </w:r>
      <w:r>
        <w:tab/>
      </w:r>
      <w:proofErr w:type="gramStart"/>
      <w:r>
        <w:t>Non Line</w:t>
      </w:r>
      <w:proofErr w:type="gramEnd"/>
      <w:r>
        <w:t xml:space="preserve"> Of Sight</w:t>
      </w:r>
    </w:p>
    <w:p w14:paraId="58C9007D" w14:textId="77777777" w:rsidR="00254C7D" w:rsidRDefault="00254C7D" w:rsidP="00254C7D">
      <w:pPr>
        <w:pStyle w:val="EW"/>
      </w:pPr>
      <w:r>
        <w:t>NRF</w:t>
      </w:r>
      <w:r>
        <w:tab/>
        <w:t>Network Repository Function</w:t>
      </w:r>
    </w:p>
    <w:p w14:paraId="3224B180" w14:textId="77777777" w:rsidR="00254C7D" w:rsidRDefault="00254C7D" w:rsidP="00254C7D">
      <w:pPr>
        <w:pStyle w:val="EW"/>
      </w:pPr>
      <w:r>
        <w:t>NSSF</w:t>
      </w:r>
      <w:r>
        <w:tab/>
        <w:t>Network Slice Selection Function</w:t>
      </w:r>
    </w:p>
    <w:p w14:paraId="44BA392B" w14:textId="77777777" w:rsidR="00254C7D" w:rsidRDefault="00254C7D" w:rsidP="00254C7D">
      <w:pPr>
        <w:pStyle w:val="EW"/>
      </w:pPr>
      <w:r>
        <w:t>NWDAF</w:t>
      </w:r>
      <w:r>
        <w:tab/>
        <w:t>Network Data Analytics Function</w:t>
      </w:r>
    </w:p>
    <w:p w14:paraId="372FECE8" w14:textId="77777777" w:rsidR="00254C7D" w:rsidRDefault="00254C7D" w:rsidP="00254C7D">
      <w:pPr>
        <w:pStyle w:val="EW"/>
      </w:pPr>
      <w:r>
        <w:t>OAM</w:t>
      </w:r>
      <w:r>
        <w:tab/>
        <w:t>Operation, Administration, and Maintenance</w:t>
      </w:r>
    </w:p>
    <w:p w14:paraId="44A0424B" w14:textId="77777777" w:rsidR="00254C7D" w:rsidRDefault="00254C7D" w:rsidP="00254C7D">
      <w:pPr>
        <w:pStyle w:val="EW"/>
      </w:pPr>
      <w:r>
        <w:t>PCF</w:t>
      </w:r>
      <w:r>
        <w:tab/>
        <w:t>Policy Control Function</w:t>
      </w:r>
    </w:p>
    <w:p w14:paraId="531C120F" w14:textId="77777777" w:rsidR="00254C7D" w:rsidRDefault="00254C7D" w:rsidP="00254C7D">
      <w:pPr>
        <w:pStyle w:val="EW"/>
      </w:pPr>
      <w:r>
        <w:t>PFD</w:t>
      </w:r>
      <w:r>
        <w:tab/>
        <w:t>Packet Flow Description</w:t>
      </w:r>
    </w:p>
    <w:p w14:paraId="76EDA8FB" w14:textId="77777777" w:rsidR="00254C7D" w:rsidRDefault="00254C7D" w:rsidP="00254C7D">
      <w:pPr>
        <w:pStyle w:val="EW"/>
      </w:pPr>
      <w:r>
        <w:t>PFDF</w:t>
      </w:r>
      <w:r>
        <w:tab/>
        <w:t>Packet Flow Description Function</w:t>
      </w:r>
    </w:p>
    <w:p w14:paraId="167895BB" w14:textId="77777777" w:rsidR="00254C7D" w:rsidRDefault="00254C7D" w:rsidP="00254C7D">
      <w:pPr>
        <w:pStyle w:val="EW"/>
      </w:pPr>
      <w:r>
        <w:t>S-NSSAI</w:t>
      </w:r>
      <w:r>
        <w:tab/>
        <w:t xml:space="preserve">Single Network Slice Selection Assistance Information </w:t>
      </w:r>
    </w:p>
    <w:p w14:paraId="2B14D3D1" w14:textId="77777777" w:rsidR="00254C7D" w:rsidRDefault="00254C7D" w:rsidP="00254C7D">
      <w:pPr>
        <w:pStyle w:val="EW"/>
      </w:pPr>
      <w:r>
        <w:t>SMCC</w:t>
      </w:r>
      <w:r>
        <w:tab/>
        <w:t>Session Management Congestion Control</w:t>
      </w:r>
    </w:p>
    <w:p w14:paraId="590ECB32" w14:textId="77777777" w:rsidR="00254C7D" w:rsidRDefault="00254C7D" w:rsidP="00254C7D">
      <w:pPr>
        <w:pStyle w:val="EW"/>
      </w:pPr>
      <w:r>
        <w:t>SMCCE</w:t>
      </w:r>
      <w:r>
        <w:tab/>
        <w:t>Session Management Congestion Control Experience</w:t>
      </w:r>
    </w:p>
    <w:p w14:paraId="279627F0" w14:textId="77777777" w:rsidR="00254C7D" w:rsidRDefault="00254C7D" w:rsidP="00254C7D">
      <w:pPr>
        <w:pStyle w:val="EW"/>
      </w:pPr>
      <w:r>
        <w:t>SMF</w:t>
      </w:r>
      <w:r>
        <w:tab/>
        <w:t>Session Management Function</w:t>
      </w:r>
    </w:p>
    <w:p w14:paraId="4686F5CF" w14:textId="77777777" w:rsidR="00254C7D" w:rsidRDefault="00254C7D" w:rsidP="00254C7D">
      <w:pPr>
        <w:keepLines/>
        <w:overflowPunct w:val="0"/>
        <w:autoSpaceDE w:val="0"/>
        <w:autoSpaceDN w:val="0"/>
        <w:adjustRightInd w:val="0"/>
        <w:spacing w:after="0"/>
        <w:ind w:left="1702" w:hanging="1418"/>
        <w:textAlignment w:val="baseline"/>
        <w:rPr>
          <w:lang w:eastAsia="zh-CN"/>
        </w:rPr>
      </w:pPr>
      <w:r>
        <w:rPr>
          <w:lang w:eastAsia="zh-CN"/>
        </w:rPr>
        <w:t>SSC</w:t>
      </w:r>
      <w:r>
        <w:rPr>
          <w:rFonts w:eastAsia="Times New Roman"/>
          <w:lang w:eastAsia="en-GB"/>
        </w:rPr>
        <w:tab/>
      </w:r>
      <w:r>
        <w:rPr>
          <w:lang w:eastAsia="zh-CN"/>
        </w:rPr>
        <w:t>Session and Service Continuity</w:t>
      </w:r>
    </w:p>
    <w:p w14:paraId="4290D4F3" w14:textId="77777777" w:rsidR="00254C7D" w:rsidRDefault="00254C7D" w:rsidP="00254C7D">
      <w:pPr>
        <w:pStyle w:val="EW"/>
      </w:pPr>
      <w:r>
        <w:t>SUPI</w:t>
      </w:r>
      <w:r>
        <w:tab/>
        <w:t>Subscription Permanent Identifier</w:t>
      </w:r>
    </w:p>
    <w:p w14:paraId="49464472" w14:textId="77777777" w:rsidR="00254C7D" w:rsidRDefault="00254C7D" w:rsidP="00254C7D">
      <w:pPr>
        <w:pStyle w:val="EW"/>
      </w:pPr>
      <w:r>
        <w:t>UDM</w:t>
      </w:r>
      <w:r>
        <w:tab/>
        <w:t>Unified Data Management</w:t>
      </w:r>
    </w:p>
    <w:p w14:paraId="27BC9EE9" w14:textId="77777777" w:rsidR="00254C7D" w:rsidRDefault="00254C7D" w:rsidP="00254C7D">
      <w:pPr>
        <w:pStyle w:val="EW"/>
      </w:pPr>
      <w:r>
        <w:t>UPF</w:t>
      </w:r>
      <w:r>
        <w:tab/>
        <w:t>User Plane Function</w:t>
      </w:r>
    </w:p>
    <w:p w14:paraId="0A290DCA" w14:textId="77777777" w:rsidR="00254C7D" w:rsidRDefault="00254C7D" w:rsidP="00254C7D">
      <w:pPr>
        <w:pStyle w:val="EW"/>
      </w:pPr>
      <w:r>
        <w:t xml:space="preserve">URI </w:t>
      </w:r>
      <w:r>
        <w:tab/>
        <w:t>Uniform Resource Identifier</w:t>
      </w:r>
    </w:p>
    <w:p w14:paraId="6402BA40" w14:textId="77777777" w:rsidR="00254C7D" w:rsidRDefault="00254C7D" w:rsidP="00254C7D">
      <w:pPr>
        <w:pStyle w:val="EW"/>
      </w:pPr>
      <w:r>
        <w:t>URSP</w:t>
      </w:r>
      <w:r>
        <w:tab/>
        <w:t>UE Route Selection Policy</w:t>
      </w:r>
    </w:p>
    <w:p w14:paraId="57B0081C" w14:textId="77777777" w:rsidR="00254C7D" w:rsidRDefault="00254C7D" w:rsidP="00254C7D">
      <w:pPr>
        <w:pStyle w:val="EW"/>
      </w:pPr>
      <w:r>
        <w:t>UTC</w:t>
      </w:r>
      <w:r>
        <w:tab/>
        <w:t>Universal Time Coordinated</w:t>
      </w:r>
    </w:p>
    <w:p w14:paraId="6DE119EF" w14:textId="6464DF2D" w:rsidR="00577761" w:rsidRDefault="00577761" w:rsidP="002172AA">
      <w:pPr>
        <w:rPr>
          <w:lang w:eastAsia="zh-CN"/>
        </w:rPr>
      </w:pPr>
    </w:p>
    <w:p w14:paraId="5EE5307D" w14:textId="77777777" w:rsidR="00613FF7" w:rsidRPr="00B61815" w:rsidRDefault="00613FF7" w:rsidP="00613F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5765C1" w14:textId="77777777" w:rsidR="00AE09A8" w:rsidRDefault="00AE09A8" w:rsidP="00AE09A8">
      <w:pPr>
        <w:pStyle w:val="2"/>
      </w:pPr>
      <w:bookmarkStart w:id="58" w:name="_Toc148522448"/>
      <w:bookmarkStart w:id="59" w:name="_Toc68168891"/>
      <w:bookmarkStart w:id="60" w:name="_Toc104538875"/>
      <w:bookmarkStart w:id="61" w:name="_Toc85556962"/>
      <w:bookmarkStart w:id="62" w:name="_Toc120702176"/>
      <w:bookmarkStart w:id="63" w:name="_Toc136562223"/>
      <w:bookmarkStart w:id="64" w:name="_Toc90655749"/>
      <w:bookmarkStart w:id="65" w:name="_Toc145705544"/>
      <w:bookmarkStart w:id="66" w:name="_Toc70550537"/>
      <w:bookmarkStart w:id="67" w:name="_Toc50031907"/>
      <w:bookmarkStart w:id="68" w:name="_Toc56640894"/>
      <w:bookmarkStart w:id="69" w:name="_Toc45133977"/>
      <w:bookmarkStart w:id="70" w:name="_Toc66231730"/>
      <w:bookmarkStart w:id="71" w:name="_Toc98233510"/>
      <w:bookmarkStart w:id="72" w:name="_Toc88667464"/>
      <w:bookmarkStart w:id="73" w:name="_Toc113031537"/>
      <w:bookmarkStart w:id="74" w:name="_Toc85552863"/>
      <w:bookmarkStart w:id="75" w:name="_Toc36102392"/>
      <w:bookmarkStart w:id="76" w:name="_Toc83232974"/>
      <w:bookmarkStart w:id="77" w:name="_Toc28012751"/>
      <w:bookmarkStart w:id="78" w:name="_Toc43563434"/>
      <w:bookmarkStart w:id="79" w:name="_Toc94064130"/>
      <w:bookmarkStart w:id="80" w:name="_Toc34266221"/>
      <w:bookmarkStart w:id="81" w:name="_Toc101244286"/>
      <w:bookmarkStart w:id="82" w:name="_Toc59017862"/>
      <w:bookmarkStart w:id="83" w:name="_Toc112950997"/>
      <w:bookmarkStart w:id="84" w:name="_Toc138754057"/>
      <w:bookmarkStart w:id="85" w:name="_Toc114133676"/>
      <w:bookmarkStart w:id="86" w:name="_Toc51762827"/>
      <w:bookmarkStart w:id="87" w:name="_Toc164920572"/>
      <w:bookmarkStart w:id="88" w:name="_Toc170120114"/>
      <w:bookmarkStart w:id="89" w:name="_Toc175858359"/>
      <w:bookmarkStart w:id="90" w:name="_Toc175859432"/>
      <w:r>
        <w:t>4.1</w:t>
      </w:r>
      <w:r>
        <w:tab/>
        <w:t>Introduction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DE799F1" w14:textId="77777777" w:rsidR="00AE09A8" w:rsidRDefault="00AE09A8" w:rsidP="00AE09A8">
      <w:pPr>
        <w:rPr>
          <w:lang w:eastAsia="zh-CN"/>
        </w:rPr>
      </w:pPr>
      <w:r>
        <w:rPr>
          <w:lang w:eastAsia="zh-CN"/>
        </w:rPr>
        <w:t xml:space="preserve">The </w:t>
      </w:r>
      <w:proofErr w:type="spellStart"/>
      <w:r>
        <w:rPr>
          <w:lang w:eastAsia="zh-CN"/>
        </w:rPr>
        <w:t>Nnwdaf</w:t>
      </w:r>
      <w:proofErr w:type="spellEnd"/>
      <w:r>
        <w:rPr>
          <w:lang w:eastAsia="zh-CN"/>
        </w:rPr>
        <w:t xml:space="preserve"> services are used by the NWDAF to provide specific analytics</w:t>
      </w:r>
      <w:r>
        <w:t xml:space="preserve"> </w:t>
      </w:r>
      <w:r>
        <w:rPr>
          <w:lang w:eastAsia="zh-CN"/>
        </w:rPr>
        <w:t xml:space="preserve">information and </w:t>
      </w:r>
      <w:r>
        <w:rPr>
          <w:lang w:eastAsia="ja-JP"/>
        </w:rPr>
        <w:t>ML models</w:t>
      </w:r>
      <w:r>
        <w:rPr>
          <w:lang w:eastAsia="zh-CN"/>
        </w:rPr>
        <w:t>.</w:t>
      </w:r>
    </w:p>
    <w:p w14:paraId="4909A3EB" w14:textId="39B2F4E6" w:rsidR="00AE09A8" w:rsidRDefault="00AE09A8" w:rsidP="00AE09A8">
      <w:pPr>
        <w:rPr>
          <w:ins w:id="91" w:author="Huawei" w:date="2024-11-21T17:25:00Z"/>
          <w:lang w:eastAsia="zh-CN"/>
        </w:rPr>
      </w:pPr>
      <w:r>
        <w:rPr>
          <w:lang w:eastAsia="zh-CN"/>
        </w:rPr>
        <w:t>Analytics information is either statistical information of past events, or predictive information.</w:t>
      </w:r>
    </w:p>
    <w:p w14:paraId="2169E0DE" w14:textId="488DA5EC" w:rsidR="00AE09A8" w:rsidRPr="00AE09A8" w:rsidRDefault="00AE09A8" w:rsidP="00AE09A8">
      <w:pPr>
        <w:rPr>
          <w:rFonts w:eastAsiaTheme="minorEastAsia"/>
          <w:lang w:eastAsia="ko-KR"/>
        </w:rPr>
      </w:pPr>
      <w:ins w:id="92" w:author="Huawei" w:date="2024-11-21T17:25:00Z">
        <w:r>
          <w:rPr>
            <w:lang w:eastAsia="ko-KR"/>
          </w:rPr>
          <w:t xml:space="preserve">The Federated </w:t>
        </w:r>
        <w:proofErr w:type="spellStart"/>
        <w:r>
          <w:rPr>
            <w:lang w:eastAsia="ko-KR"/>
          </w:rPr>
          <w:t>Learing</w:t>
        </w:r>
        <w:proofErr w:type="spellEnd"/>
        <w:r>
          <w:rPr>
            <w:lang w:eastAsia="ko-KR"/>
          </w:rPr>
          <w:t xml:space="preserve"> (FL) refers to the Horizontal Federated Learning (HFL)</w:t>
        </w:r>
        <w:r w:rsidRPr="00DD22AB">
          <w:rPr>
            <w:lang w:eastAsia="ko-KR"/>
          </w:rPr>
          <w:t xml:space="preserve"> </w:t>
        </w:r>
        <w:r>
          <w:rPr>
            <w:lang w:eastAsia="ko-KR"/>
          </w:rPr>
          <w:t>in this specification.</w:t>
        </w:r>
      </w:ins>
    </w:p>
    <w:p w14:paraId="11E24165" w14:textId="77777777" w:rsidR="00AE09A8" w:rsidRDefault="00AE09A8" w:rsidP="00AE09A8">
      <w:pPr>
        <w:rPr>
          <w:lang w:eastAsia="zh-CN"/>
        </w:rPr>
      </w:pPr>
      <w:r>
        <w:rPr>
          <w:rFonts w:hint="eastAsia"/>
          <w:lang w:eastAsia="zh-CN"/>
        </w:rPr>
        <w:lastRenderedPageBreak/>
        <w:t>The following</w:t>
      </w:r>
      <w:r>
        <w:rPr>
          <w:lang w:eastAsia="zh-CN"/>
        </w:rPr>
        <w:t xml:space="preserve"> </w:t>
      </w:r>
      <w:r>
        <w:rPr>
          <w:rFonts w:hint="eastAsia"/>
          <w:lang w:eastAsia="zh-CN"/>
        </w:rPr>
        <w:t xml:space="preserve">services </w:t>
      </w:r>
      <w:r>
        <w:rPr>
          <w:lang w:eastAsia="zh-CN"/>
        </w:rPr>
        <w:t>are specified for the NWDAF:</w:t>
      </w:r>
    </w:p>
    <w:p w14:paraId="2FF37D0F" w14:textId="77777777" w:rsidR="00AE09A8" w:rsidRDefault="00AE09A8" w:rsidP="00AE09A8">
      <w:pPr>
        <w:pStyle w:val="TH"/>
      </w:pPr>
      <w:r>
        <w:t>Table</w:t>
      </w:r>
      <w:r>
        <w:rPr>
          <w:lang w:val="en-US"/>
        </w:rPr>
        <w:t> 4.1-1</w:t>
      </w:r>
      <w:r>
        <w:t>: Services provided by NWDAF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4"/>
        <w:gridCol w:w="2007"/>
        <w:gridCol w:w="1955"/>
        <w:gridCol w:w="9"/>
        <w:gridCol w:w="1417"/>
        <w:gridCol w:w="1533"/>
      </w:tblGrid>
      <w:tr w:rsidR="00AE09A8" w14:paraId="16080EC9" w14:textId="77777777" w:rsidTr="004B3C0C">
        <w:tc>
          <w:tcPr>
            <w:tcW w:w="2684" w:type="dxa"/>
            <w:tcBorders>
              <w:top w:val="single" w:sz="6" w:space="0" w:color="auto"/>
              <w:left w:val="single" w:sz="6" w:space="0" w:color="auto"/>
              <w:bottom w:val="single" w:sz="6" w:space="0" w:color="auto"/>
              <w:right w:val="single" w:sz="6" w:space="0" w:color="auto"/>
            </w:tcBorders>
            <w:shd w:val="clear" w:color="auto" w:fill="C0C0C0"/>
          </w:tcPr>
          <w:p w14:paraId="2B117939" w14:textId="77777777" w:rsidR="00AE09A8" w:rsidRDefault="00AE09A8" w:rsidP="004B3C0C">
            <w:pPr>
              <w:pStyle w:val="TAH"/>
              <w:ind w:left="400" w:hanging="400"/>
            </w:pPr>
            <w:r>
              <w:rPr>
                <w:b w:val="0"/>
              </w:rPr>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58645234" w14:textId="77777777" w:rsidR="00AE09A8" w:rsidRDefault="00AE09A8" w:rsidP="004B3C0C">
            <w:pPr>
              <w:pStyle w:val="TAH"/>
              <w:ind w:left="400" w:hanging="400"/>
            </w:pPr>
            <w:r>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14:paraId="1BB26E35" w14:textId="77777777" w:rsidR="00AE09A8" w:rsidRDefault="00AE09A8" w:rsidP="004B3C0C">
            <w:pPr>
              <w:pStyle w:val="TAH"/>
              <w:ind w:left="400" w:hanging="400"/>
            </w:pPr>
            <w:r>
              <w:t>Service Operations</w:t>
            </w:r>
          </w:p>
        </w:tc>
        <w:tc>
          <w:tcPr>
            <w:tcW w:w="1426" w:type="dxa"/>
            <w:gridSpan w:val="2"/>
            <w:tcBorders>
              <w:top w:val="single" w:sz="6" w:space="0" w:color="auto"/>
              <w:left w:val="single" w:sz="6" w:space="0" w:color="auto"/>
              <w:bottom w:val="single" w:sz="6" w:space="0" w:color="auto"/>
              <w:right w:val="single" w:sz="6" w:space="0" w:color="auto"/>
            </w:tcBorders>
            <w:shd w:val="clear" w:color="auto" w:fill="C0C0C0"/>
          </w:tcPr>
          <w:p w14:paraId="273AAE83" w14:textId="77777777" w:rsidR="00AE09A8" w:rsidRDefault="00AE09A8" w:rsidP="004B3C0C">
            <w:pPr>
              <w:pStyle w:val="TAH"/>
              <w:ind w:left="400" w:hanging="400"/>
            </w:pPr>
            <w:r>
              <w:t>Operation</w:t>
            </w:r>
          </w:p>
          <w:p w14:paraId="1145A777" w14:textId="77777777" w:rsidR="00AE09A8" w:rsidRDefault="00AE09A8" w:rsidP="004B3C0C">
            <w:pPr>
              <w:pStyle w:val="TAH"/>
              <w:ind w:left="400" w:hanging="400"/>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38364BD5" w14:textId="77777777" w:rsidR="00AE09A8" w:rsidRDefault="00AE09A8" w:rsidP="004B3C0C">
            <w:pPr>
              <w:pStyle w:val="TAH"/>
              <w:ind w:left="400" w:hanging="400"/>
            </w:pPr>
            <w:r>
              <w:t>Example Consumer(s)</w:t>
            </w:r>
          </w:p>
        </w:tc>
      </w:tr>
      <w:tr w:rsidR="00AE09A8" w14:paraId="0D880C29" w14:textId="77777777" w:rsidTr="004B3C0C">
        <w:tc>
          <w:tcPr>
            <w:tcW w:w="2684" w:type="dxa"/>
            <w:vMerge w:val="restart"/>
            <w:tcBorders>
              <w:top w:val="single" w:sz="6" w:space="0" w:color="auto"/>
              <w:left w:val="single" w:sz="6" w:space="0" w:color="auto"/>
              <w:bottom w:val="single" w:sz="6" w:space="0" w:color="auto"/>
              <w:right w:val="single" w:sz="6" w:space="0" w:color="auto"/>
            </w:tcBorders>
          </w:tcPr>
          <w:p w14:paraId="4E2BF7C8" w14:textId="77777777" w:rsidR="00AE09A8" w:rsidRDefault="00AE09A8" w:rsidP="004B3C0C">
            <w:pPr>
              <w:pStyle w:val="TAL"/>
            </w:pPr>
            <w:proofErr w:type="spellStart"/>
            <w:r>
              <w:t>Nnwdaf_EventsSubscription</w:t>
            </w:r>
            <w:proofErr w:type="spellEnd"/>
          </w:p>
          <w:p w14:paraId="07CD876E" w14:textId="77777777" w:rsidR="00AE09A8" w:rsidRDefault="00AE09A8" w:rsidP="004B3C0C">
            <w:pPr>
              <w:pStyle w:val="TAL"/>
            </w:pPr>
            <w:r>
              <w:t>(NOTE</w:t>
            </w:r>
            <w:r>
              <w:rPr>
                <w:lang w:val="en-US"/>
              </w:rPr>
              <w:t> 1</w:t>
            </w:r>
            <w:r>
              <w:t>)</w:t>
            </w:r>
          </w:p>
        </w:tc>
        <w:tc>
          <w:tcPr>
            <w:tcW w:w="2007" w:type="dxa"/>
            <w:vMerge w:val="restart"/>
            <w:tcBorders>
              <w:top w:val="single" w:sz="6" w:space="0" w:color="auto"/>
              <w:left w:val="single" w:sz="6" w:space="0" w:color="auto"/>
              <w:bottom w:val="single" w:sz="6" w:space="0" w:color="auto"/>
              <w:right w:val="single" w:sz="6" w:space="0" w:color="auto"/>
            </w:tcBorders>
          </w:tcPr>
          <w:p w14:paraId="72D13D48" w14:textId="77777777" w:rsidR="00AE09A8" w:rsidRDefault="00AE09A8" w:rsidP="004B3C0C">
            <w:pPr>
              <w:pStyle w:val="TAL"/>
            </w:pPr>
            <w:r>
              <w:t>This service enables the NF service consumers to subscribe to/unsubscribe from notifications for different analytics information from the NWDAF. It also enables the transfer of subscriptions between NWDAFs</w:t>
            </w:r>
          </w:p>
        </w:tc>
        <w:tc>
          <w:tcPr>
            <w:tcW w:w="1955" w:type="dxa"/>
            <w:tcBorders>
              <w:top w:val="single" w:sz="6" w:space="0" w:color="auto"/>
              <w:left w:val="single" w:sz="6" w:space="0" w:color="auto"/>
              <w:bottom w:val="single" w:sz="6" w:space="0" w:color="auto"/>
              <w:right w:val="single" w:sz="6" w:space="0" w:color="auto"/>
            </w:tcBorders>
          </w:tcPr>
          <w:p w14:paraId="6028E771" w14:textId="77777777" w:rsidR="00AE09A8" w:rsidRDefault="00AE09A8" w:rsidP="004B3C0C">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1C43D6A9" w14:textId="77777777" w:rsidR="00AE09A8" w:rsidRDefault="00AE09A8" w:rsidP="004B3C0C">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718EC77D" w14:textId="77777777" w:rsidR="00AE09A8" w:rsidRDefault="00AE09A8" w:rsidP="004B3C0C">
            <w:pPr>
              <w:keepNext/>
              <w:keepLines/>
              <w:spacing w:after="0"/>
              <w:rPr>
                <w:rFonts w:ascii="Arial" w:hAnsi="Arial"/>
                <w:sz w:val="18"/>
              </w:rPr>
            </w:pPr>
            <w:r>
              <w:rPr>
                <w:rFonts w:ascii="Arial" w:hAnsi="Arial"/>
                <w:sz w:val="18"/>
              </w:rPr>
              <w:t>PCF, NSSF, AMF, SMF, NEF, AF, LMF, OAM, CEF, NWDAF, DCCF</w:t>
            </w:r>
          </w:p>
        </w:tc>
      </w:tr>
      <w:tr w:rsidR="00AE09A8" w14:paraId="6B720BE9" w14:textId="77777777" w:rsidTr="004B3C0C">
        <w:tc>
          <w:tcPr>
            <w:tcW w:w="2684" w:type="dxa"/>
            <w:vMerge/>
            <w:tcBorders>
              <w:top w:val="single" w:sz="6" w:space="0" w:color="auto"/>
              <w:left w:val="single" w:sz="6" w:space="0" w:color="auto"/>
              <w:bottom w:val="single" w:sz="6" w:space="0" w:color="auto"/>
              <w:right w:val="single" w:sz="6" w:space="0" w:color="auto"/>
            </w:tcBorders>
            <w:vAlign w:val="center"/>
          </w:tcPr>
          <w:p w14:paraId="37473D36" w14:textId="77777777" w:rsidR="00AE09A8" w:rsidRDefault="00AE09A8" w:rsidP="004B3C0C">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430422EC" w14:textId="77777777" w:rsidR="00AE09A8" w:rsidRDefault="00AE09A8" w:rsidP="004B3C0C">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10BC9D91" w14:textId="77777777" w:rsidR="00AE09A8" w:rsidRDefault="00AE09A8" w:rsidP="004B3C0C">
            <w:pPr>
              <w:pStyle w:val="TAL"/>
              <w:rPr>
                <w:rFonts w:eastAsia="等线"/>
              </w:rPr>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2EF57162" w14:textId="77777777" w:rsidR="00AE09A8" w:rsidRDefault="00AE09A8" w:rsidP="004B3C0C">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190B8ECD" w14:textId="77777777" w:rsidR="00AE09A8" w:rsidRDefault="00AE09A8" w:rsidP="004B3C0C">
            <w:pPr>
              <w:spacing w:after="0"/>
              <w:rPr>
                <w:rFonts w:ascii="Arial" w:hAnsi="Arial"/>
                <w:sz w:val="18"/>
              </w:rPr>
            </w:pPr>
          </w:p>
        </w:tc>
      </w:tr>
      <w:tr w:rsidR="00AE09A8" w14:paraId="6B3254E3" w14:textId="77777777" w:rsidTr="004B3C0C">
        <w:tc>
          <w:tcPr>
            <w:tcW w:w="2684" w:type="dxa"/>
            <w:vMerge/>
            <w:tcBorders>
              <w:top w:val="single" w:sz="6" w:space="0" w:color="auto"/>
              <w:left w:val="single" w:sz="6" w:space="0" w:color="auto"/>
              <w:bottom w:val="single" w:sz="6" w:space="0" w:color="auto"/>
              <w:right w:val="single" w:sz="6" w:space="0" w:color="auto"/>
            </w:tcBorders>
            <w:vAlign w:val="center"/>
          </w:tcPr>
          <w:p w14:paraId="113FE7C1" w14:textId="77777777" w:rsidR="00AE09A8" w:rsidRDefault="00AE09A8" w:rsidP="004B3C0C">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5BAA7F33" w14:textId="77777777" w:rsidR="00AE09A8" w:rsidRDefault="00AE09A8" w:rsidP="004B3C0C">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36DEA830" w14:textId="77777777" w:rsidR="00AE09A8" w:rsidRDefault="00AE09A8" w:rsidP="004B3C0C">
            <w:pPr>
              <w:pStyle w:val="TAL"/>
              <w:rPr>
                <w:rFonts w:eastAsia="等线"/>
              </w:rPr>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16E6F90E" w14:textId="77777777" w:rsidR="00AE09A8" w:rsidRDefault="00AE09A8" w:rsidP="004B3C0C">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35ED49BB" w14:textId="77777777" w:rsidR="00AE09A8" w:rsidRDefault="00AE09A8" w:rsidP="004B3C0C">
            <w:pPr>
              <w:spacing w:after="0"/>
              <w:rPr>
                <w:rFonts w:ascii="Arial" w:hAnsi="Arial"/>
                <w:sz w:val="18"/>
              </w:rPr>
            </w:pPr>
          </w:p>
        </w:tc>
      </w:tr>
      <w:tr w:rsidR="00AE09A8" w14:paraId="351D215B" w14:textId="77777777" w:rsidTr="004B3C0C">
        <w:tc>
          <w:tcPr>
            <w:tcW w:w="2684" w:type="dxa"/>
            <w:vMerge/>
            <w:tcBorders>
              <w:top w:val="single" w:sz="6" w:space="0" w:color="auto"/>
              <w:left w:val="single" w:sz="6" w:space="0" w:color="auto"/>
              <w:bottom w:val="single" w:sz="6" w:space="0" w:color="auto"/>
              <w:right w:val="single" w:sz="6" w:space="0" w:color="auto"/>
            </w:tcBorders>
            <w:vAlign w:val="center"/>
          </w:tcPr>
          <w:p w14:paraId="04EF6D06" w14:textId="77777777" w:rsidR="00AE09A8" w:rsidRDefault="00AE09A8" w:rsidP="004B3C0C">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703629A9" w14:textId="77777777" w:rsidR="00AE09A8" w:rsidRDefault="00AE09A8" w:rsidP="004B3C0C">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68E93838" w14:textId="77777777" w:rsidR="00AE09A8" w:rsidRDefault="00AE09A8" w:rsidP="004B3C0C">
            <w:pPr>
              <w:pStyle w:val="TAL"/>
              <w:rPr>
                <w:rFonts w:eastAsia="等线"/>
              </w:rPr>
            </w:pPr>
            <w:r>
              <w:t>Transfer</w:t>
            </w:r>
          </w:p>
        </w:tc>
        <w:tc>
          <w:tcPr>
            <w:tcW w:w="1426" w:type="dxa"/>
            <w:gridSpan w:val="2"/>
            <w:tcBorders>
              <w:top w:val="single" w:sz="6" w:space="0" w:color="auto"/>
              <w:left w:val="single" w:sz="6" w:space="0" w:color="auto"/>
              <w:bottom w:val="single" w:sz="6" w:space="0" w:color="auto"/>
              <w:right w:val="single" w:sz="6" w:space="0" w:color="auto"/>
            </w:tcBorders>
          </w:tcPr>
          <w:p w14:paraId="561EB80D" w14:textId="77777777" w:rsidR="00AE09A8" w:rsidRDefault="00AE09A8" w:rsidP="004B3C0C">
            <w:pPr>
              <w:pStyle w:val="TAL"/>
              <w:rPr>
                <w:rFonts w:eastAsia="等线"/>
              </w:rPr>
            </w:pPr>
            <w:r>
              <w:t>Request / Response</w:t>
            </w:r>
          </w:p>
        </w:tc>
        <w:tc>
          <w:tcPr>
            <w:tcW w:w="1533" w:type="dxa"/>
            <w:tcBorders>
              <w:top w:val="single" w:sz="6" w:space="0" w:color="auto"/>
              <w:left w:val="single" w:sz="6" w:space="0" w:color="auto"/>
              <w:bottom w:val="single" w:sz="6" w:space="0" w:color="auto"/>
              <w:right w:val="single" w:sz="6" w:space="0" w:color="auto"/>
            </w:tcBorders>
          </w:tcPr>
          <w:p w14:paraId="7387A04A" w14:textId="77777777" w:rsidR="00AE09A8" w:rsidRDefault="00AE09A8" w:rsidP="004B3C0C">
            <w:pPr>
              <w:pStyle w:val="TAL"/>
              <w:rPr>
                <w:rFonts w:eastAsia="等线"/>
              </w:rPr>
            </w:pPr>
            <w:r>
              <w:t>NWDAF</w:t>
            </w:r>
          </w:p>
        </w:tc>
      </w:tr>
      <w:tr w:rsidR="00AE09A8" w14:paraId="19C1DF83" w14:textId="77777777" w:rsidTr="004B3C0C">
        <w:trPr>
          <w:trHeight w:val="623"/>
        </w:trPr>
        <w:tc>
          <w:tcPr>
            <w:tcW w:w="2684" w:type="dxa"/>
            <w:vMerge w:val="restart"/>
            <w:tcBorders>
              <w:top w:val="single" w:sz="6" w:space="0" w:color="auto"/>
              <w:left w:val="single" w:sz="6" w:space="0" w:color="auto"/>
              <w:bottom w:val="single" w:sz="6" w:space="0" w:color="auto"/>
              <w:right w:val="single" w:sz="6" w:space="0" w:color="auto"/>
            </w:tcBorders>
          </w:tcPr>
          <w:p w14:paraId="39957E3F" w14:textId="77777777" w:rsidR="00AE09A8" w:rsidRDefault="00AE09A8" w:rsidP="004B3C0C">
            <w:pPr>
              <w:pStyle w:val="TAL"/>
              <w:rPr>
                <w:rFonts w:eastAsia="MS Mincho"/>
              </w:rPr>
            </w:pPr>
            <w:proofErr w:type="spellStart"/>
            <w:r>
              <w:t>Nnwdaf_AnalyticsInfo</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3718F6BA" w14:textId="77777777" w:rsidR="00AE09A8" w:rsidRDefault="00AE09A8" w:rsidP="004B3C0C">
            <w:pPr>
              <w:pStyle w:val="TAL"/>
            </w:pPr>
            <w:r>
              <w:t>This service enables the NF service consumers to request and get specific analytics or context information related to analytics subscriptions from the NWDAF.</w:t>
            </w:r>
          </w:p>
        </w:tc>
        <w:tc>
          <w:tcPr>
            <w:tcW w:w="1955" w:type="dxa"/>
            <w:tcBorders>
              <w:top w:val="single" w:sz="6" w:space="0" w:color="auto"/>
              <w:left w:val="single" w:sz="6" w:space="0" w:color="auto"/>
              <w:bottom w:val="single" w:sz="6" w:space="0" w:color="auto"/>
              <w:right w:val="single" w:sz="6" w:space="0" w:color="auto"/>
            </w:tcBorders>
          </w:tcPr>
          <w:p w14:paraId="53BE0E1E" w14:textId="77777777" w:rsidR="00AE09A8" w:rsidRDefault="00AE09A8" w:rsidP="004B3C0C">
            <w:pPr>
              <w:pStyle w:val="TAL"/>
            </w:pPr>
            <w:r>
              <w:t>Request</w:t>
            </w:r>
          </w:p>
        </w:tc>
        <w:tc>
          <w:tcPr>
            <w:tcW w:w="1426" w:type="dxa"/>
            <w:gridSpan w:val="2"/>
            <w:tcBorders>
              <w:top w:val="single" w:sz="6" w:space="0" w:color="auto"/>
              <w:left w:val="single" w:sz="6" w:space="0" w:color="auto"/>
              <w:bottom w:val="single" w:sz="6" w:space="0" w:color="auto"/>
              <w:right w:val="single" w:sz="6" w:space="0" w:color="auto"/>
            </w:tcBorders>
          </w:tcPr>
          <w:p w14:paraId="3D3078DA" w14:textId="77777777" w:rsidR="00AE09A8" w:rsidRDefault="00AE09A8" w:rsidP="004B3C0C">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079928E0" w14:textId="77777777" w:rsidR="00AE09A8" w:rsidRDefault="00AE09A8" w:rsidP="004B3C0C">
            <w:pPr>
              <w:pStyle w:val="TAL"/>
            </w:pPr>
            <w:r>
              <w:t>PCF, NSSF,</w:t>
            </w:r>
            <w:r>
              <w:rPr>
                <w:rFonts w:eastAsia="等线"/>
              </w:rPr>
              <w:t xml:space="preserve"> AMF, SMF, NEF, AF, LMF, OAM, NWDAF, DCCF</w:t>
            </w:r>
          </w:p>
        </w:tc>
      </w:tr>
      <w:tr w:rsidR="00AE09A8" w14:paraId="70E879E2" w14:textId="77777777" w:rsidTr="004B3C0C">
        <w:trPr>
          <w:trHeight w:val="622"/>
        </w:trPr>
        <w:tc>
          <w:tcPr>
            <w:tcW w:w="2684" w:type="dxa"/>
            <w:vMerge/>
            <w:tcBorders>
              <w:top w:val="single" w:sz="6" w:space="0" w:color="auto"/>
              <w:left w:val="single" w:sz="6" w:space="0" w:color="auto"/>
              <w:bottom w:val="single" w:sz="6" w:space="0" w:color="auto"/>
              <w:right w:val="single" w:sz="6" w:space="0" w:color="auto"/>
            </w:tcBorders>
            <w:vAlign w:val="center"/>
          </w:tcPr>
          <w:p w14:paraId="3DA858AA" w14:textId="77777777" w:rsidR="00AE09A8" w:rsidRDefault="00AE09A8" w:rsidP="004B3C0C">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7E5E54CF" w14:textId="77777777" w:rsidR="00AE09A8" w:rsidRDefault="00AE09A8" w:rsidP="004B3C0C">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03E88E5A" w14:textId="77777777" w:rsidR="00AE09A8" w:rsidRDefault="00AE09A8" w:rsidP="004B3C0C">
            <w:pPr>
              <w:pStyle w:val="TAL"/>
            </w:pPr>
            <w:proofErr w:type="spellStart"/>
            <w:r>
              <w:t>ContextTransfer</w:t>
            </w:r>
            <w:proofErr w:type="spellEnd"/>
          </w:p>
        </w:tc>
        <w:tc>
          <w:tcPr>
            <w:tcW w:w="1426" w:type="dxa"/>
            <w:gridSpan w:val="2"/>
            <w:tcBorders>
              <w:top w:val="single" w:sz="6" w:space="0" w:color="auto"/>
              <w:left w:val="single" w:sz="6" w:space="0" w:color="auto"/>
              <w:bottom w:val="single" w:sz="6" w:space="0" w:color="auto"/>
              <w:right w:val="single" w:sz="6" w:space="0" w:color="auto"/>
            </w:tcBorders>
          </w:tcPr>
          <w:p w14:paraId="0BA9BDA2" w14:textId="77777777" w:rsidR="00AE09A8" w:rsidRDefault="00AE09A8" w:rsidP="004B3C0C">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09DCA667" w14:textId="77777777" w:rsidR="00AE09A8" w:rsidRDefault="00AE09A8" w:rsidP="004B3C0C">
            <w:pPr>
              <w:pStyle w:val="TAL"/>
            </w:pPr>
            <w:r>
              <w:t>NWDAF</w:t>
            </w:r>
          </w:p>
        </w:tc>
      </w:tr>
      <w:tr w:rsidR="00AE09A8" w14:paraId="4CC49389" w14:textId="77777777" w:rsidTr="004B3C0C">
        <w:tc>
          <w:tcPr>
            <w:tcW w:w="2684" w:type="dxa"/>
            <w:vMerge w:val="restart"/>
            <w:tcBorders>
              <w:top w:val="single" w:sz="6" w:space="0" w:color="auto"/>
              <w:left w:val="single" w:sz="6" w:space="0" w:color="auto"/>
              <w:bottom w:val="single" w:sz="6" w:space="0" w:color="auto"/>
              <w:right w:val="single" w:sz="6" w:space="0" w:color="auto"/>
            </w:tcBorders>
          </w:tcPr>
          <w:p w14:paraId="2198C359" w14:textId="77777777" w:rsidR="00AE09A8" w:rsidRDefault="00AE09A8" w:rsidP="004B3C0C">
            <w:pPr>
              <w:pStyle w:val="TAL"/>
            </w:pPr>
            <w:proofErr w:type="spellStart"/>
            <w:r>
              <w:rPr>
                <w:lang w:eastAsia="zh-CN"/>
              </w:rPr>
              <w:t>Nnwdaf_</w:t>
            </w:r>
            <w:r>
              <w:rPr>
                <w:lang w:eastAsia="ja-JP"/>
              </w:rPr>
              <w:t>DataManagement</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7C8AE4B3" w14:textId="77777777" w:rsidR="00AE09A8" w:rsidRDefault="00AE09A8" w:rsidP="004B3C0C">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1955" w:type="dxa"/>
            <w:tcBorders>
              <w:top w:val="single" w:sz="6" w:space="0" w:color="auto"/>
              <w:left w:val="single" w:sz="6" w:space="0" w:color="auto"/>
              <w:bottom w:val="single" w:sz="6" w:space="0" w:color="auto"/>
              <w:right w:val="single" w:sz="6" w:space="0" w:color="auto"/>
            </w:tcBorders>
          </w:tcPr>
          <w:p w14:paraId="7774B025" w14:textId="77777777" w:rsidR="00AE09A8" w:rsidRDefault="00AE09A8" w:rsidP="004B3C0C">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529664DD" w14:textId="77777777" w:rsidR="00AE09A8" w:rsidRDefault="00AE09A8" w:rsidP="004B3C0C">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6EA86200" w14:textId="77777777" w:rsidR="00AE09A8" w:rsidRDefault="00AE09A8" w:rsidP="004B3C0C">
            <w:pPr>
              <w:pStyle w:val="TAL"/>
            </w:pPr>
            <w:r>
              <w:t>NWDAF, DCCF, MFAF</w:t>
            </w:r>
          </w:p>
        </w:tc>
      </w:tr>
      <w:tr w:rsidR="00AE09A8" w14:paraId="2A307948" w14:textId="77777777" w:rsidTr="004B3C0C">
        <w:tc>
          <w:tcPr>
            <w:tcW w:w="2684" w:type="dxa"/>
            <w:vMerge/>
            <w:tcBorders>
              <w:top w:val="single" w:sz="6" w:space="0" w:color="auto"/>
              <w:left w:val="single" w:sz="6" w:space="0" w:color="auto"/>
              <w:bottom w:val="single" w:sz="6" w:space="0" w:color="auto"/>
              <w:right w:val="single" w:sz="6" w:space="0" w:color="auto"/>
            </w:tcBorders>
            <w:vAlign w:val="center"/>
          </w:tcPr>
          <w:p w14:paraId="2C5CBA39" w14:textId="77777777" w:rsidR="00AE09A8" w:rsidRDefault="00AE09A8" w:rsidP="004B3C0C">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7C60F32C" w14:textId="77777777" w:rsidR="00AE09A8" w:rsidRDefault="00AE09A8" w:rsidP="004B3C0C">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2E5DD05A" w14:textId="77777777" w:rsidR="00AE09A8" w:rsidRDefault="00AE09A8" w:rsidP="004B3C0C">
            <w:pPr>
              <w:pStyle w:val="TAL"/>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600EDFCA" w14:textId="77777777" w:rsidR="00AE09A8" w:rsidRDefault="00AE09A8" w:rsidP="004B3C0C">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35AC3315" w14:textId="77777777" w:rsidR="00AE09A8" w:rsidRDefault="00AE09A8" w:rsidP="004B3C0C">
            <w:pPr>
              <w:spacing w:after="0"/>
              <w:rPr>
                <w:rFonts w:ascii="Arial" w:hAnsi="Arial"/>
                <w:sz w:val="18"/>
              </w:rPr>
            </w:pPr>
          </w:p>
        </w:tc>
      </w:tr>
      <w:tr w:rsidR="00AE09A8" w14:paraId="15E58EC8" w14:textId="77777777" w:rsidTr="004B3C0C">
        <w:tc>
          <w:tcPr>
            <w:tcW w:w="2684" w:type="dxa"/>
            <w:vMerge/>
            <w:tcBorders>
              <w:top w:val="single" w:sz="6" w:space="0" w:color="auto"/>
              <w:left w:val="single" w:sz="6" w:space="0" w:color="auto"/>
              <w:bottom w:val="single" w:sz="6" w:space="0" w:color="auto"/>
              <w:right w:val="single" w:sz="6" w:space="0" w:color="auto"/>
            </w:tcBorders>
            <w:vAlign w:val="center"/>
          </w:tcPr>
          <w:p w14:paraId="20A99207" w14:textId="77777777" w:rsidR="00AE09A8" w:rsidRDefault="00AE09A8" w:rsidP="004B3C0C">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2453EC56" w14:textId="77777777" w:rsidR="00AE09A8" w:rsidRDefault="00AE09A8" w:rsidP="004B3C0C">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429E7842" w14:textId="77777777" w:rsidR="00AE09A8" w:rsidRDefault="00AE09A8" w:rsidP="004B3C0C">
            <w:pPr>
              <w:pStyle w:val="TAL"/>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54784DB9" w14:textId="77777777" w:rsidR="00AE09A8" w:rsidRDefault="00AE09A8" w:rsidP="004B3C0C">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64A9291" w14:textId="77777777" w:rsidR="00AE09A8" w:rsidRDefault="00AE09A8" w:rsidP="004B3C0C">
            <w:pPr>
              <w:spacing w:after="0"/>
              <w:rPr>
                <w:rFonts w:ascii="Arial" w:hAnsi="Arial"/>
                <w:sz w:val="18"/>
              </w:rPr>
            </w:pPr>
          </w:p>
        </w:tc>
      </w:tr>
      <w:tr w:rsidR="00AE09A8" w14:paraId="5025F67B" w14:textId="77777777" w:rsidTr="004B3C0C">
        <w:tc>
          <w:tcPr>
            <w:tcW w:w="2684" w:type="dxa"/>
            <w:vMerge/>
            <w:tcBorders>
              <w:top w:val="single" w:sz="6" w:space="0" w:color="auto"/>
              <w:left w:val="single" w:sz="6" w:space="0" w:color="auto"/>
              <w:bottom w:val="single" w:sz="6" w:space="0" w:color="auto"/>
              <w:right w:val="single" w:sz="6" w:space="0" w:color="auto"/>
            </w:tcBorders>
            <w:vAlign w:val="center"/>
          </w:tcPr>
          <w:p w14:paraId="22A35AC9" w14:textId="77777777" w:rsidR="00AE09A8" w:rsidRDefault="00AE09A8" w:rsidP="004B3C0C">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6FDE9979" w14:textId="77777777" w:rsidR="00AE09A8" w:rsidRDefault="00AE09A8" w:rsidP="004B3C0C">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49B2A999" w14:textId="77777777" w:rsidR="00AE09A8" w:rsidRDefault="00AE09A8" w:rsidP="004B3C0C">
            <w:pPr>
              <w:pStyle w:val="TAL"/>
            </w:pPr>
            <w:r>
              <w:rPr>
                <w:rFonts w:eastAsia="等线"/>
                <w:lang w:eastAsia="zh-CN"/>
              </w:rPr>
              <w:t>Fetch</w:t>
            </w:r>
          </w:p>
        </w:tc>
        <w:tc>
          <w:tcPr>
            <w:tcW w:w="1426" w:type="dxa"/>
            <w:gridSpan w:val="2"/>
            <w:tcBorders>
              <w:top w:val="single" w:sz="6" w:space="0" w:color="auto"/>
              <w:left w:val="single" w:sz="6" w:space="0" w:color="auto"/>
              <w:bottom w:val="single" w:sz="6" w:space="0" w:color="auto"/>
              <w:right w:val="single" w:sz="6" w:space="0" w:color="auto"/>
            </w:tcBorders>
          </w:tcPr>
          <w:p w14:paraId="6621291F" w14:textId="77777777" w:rsidR="00AE09A8" w:rsidRDefault="00AE09A8" w:rsidP="004B3C0C">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21338299" w14:textId="77777777" w:rsidR="00AE09A8" w:rsidRDefault="00AE09A8" w:rsidP="004B3C0C">
            <w:pPr>
              <w:pStyle w:val="TAL"/>
            </w:pPr>
            <w:r>
              <w:t>NWDAF, DCCF, MFAF</w:t>
            </w:r>
          </w:p>
        </w:tc>
      </w:tr>
      <w:tr w:rsidR="00AE09A8" w14:paraId="48D46A62" w14:textId="77777777" w:rsidTr="004B3C0C">
        <w:tc>
          <w:tcPr>
            <w:tcW w:w="2684" w:type="dxa"/>
            <w:vMerge w:val="restart"/>
            <w:tcBorders>
              <w:top w:val="single" w:sz="6" w:space="0" w:color="auto"/>
              <w:left w:val="single" w:sz="6" w:space="0" w:color="auto"/>
              <w:bottom w:val="single" w:sz="6" w:space="0" w:color="auto"/>
              <w:right w:val="single" w:sz="6" w:space="0" w:color="auto"/>
            </w:tcBorders>
          </w:tcPr>
          <w:p w14:paraId="5B6DB0C9" w14:textId="77777777" w:rsidR="00AE09A8" w:rsidRDefault="00AE09A8" w:rsidP="004B3C0C">
            <w:pPr>
              <w:pStyle w:val="TAL"/>
              <w:rPr>
                <w:lang w:eastAsia="zh-CN"/>
              </w:rPr>
            </w:pPr>
            <w:proofErr w:type="spellStart"/>
            <w:r>
              <w:rPr>
                <w:lang w:eastAsia="zh-CN"/>
              </w:rPr>
              <w:t>Nnwdaf_MLModelProvision</w:t>
            </w:r>
            <w:proofErr w:type="spellEnd"/>
          </w:p>
          <w:p w14:paraId="1A2402A3" w14:textId="77777777" w:rsidR="00AE09A8" w:rsidRDefault="00AE09A8" w:rsidP="004B3C0C">
            <w:pPr>
              <w:pStyle w:val="TAL"/>
            </w:pPr>
            <w:r>
              <w:rPr>
                <w:lang w:eastAsia="zh-CN"/>
              </w:rPr>
              <w:t>(NOTE 2)</w:t>
            </w:r>
          </w:p>
        </w:tc>
        <w:tc>
          <w:tcPr>
            <w:tcW w:w="2007" w:type="dxa"/>
            <w:vMerge w:val="restart"/>
            <w:tcBorders>
              <w:top w:val="single" w:sz="6" w:space="0" w:color="auto"/>
              <w:left w:val="single" w:sz="6" w:space="0" w:color="auto"/>
              <w:bottom w:val="single" w:sz="6" w:space="0" w:color="auto"/>
              <w:right w:val="single" w:sz="6" w:space="0" w:color="auto"/>
            </w:tcBorders>
          </w:tcPr>
          <w:p w14:paraId="7285E51A" w14:textId="77777777" w:rsidR="00AE09A8" w:rsidRDefault="00AE09A8" w:rsidP="004B3C0C">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1955" w:type="dxa"/>
            <w:tcBorders>
              <w:top w:val="single" w:sz="6" w:space="0" w:color="auto"/>
              <w:left w:val="single" w:sz="6" w:space="0" w:color="auto"/>
              <w:bottom w:val="single" w:sz="6" w:space="0" w:color="auto"/>
              <w:right w:val="single" w:sz="6" w:space="0" w:color="auto"/>
            </w:tcBorders>
          </w:tcPr>
          <w:p w14:paraId="15B31800" w14:textId="77777777" w:rsidR="00AE09A8" w:rsidRDefault="00AE09A8" w:rsidP="004B3C0C">
            <w:pPr>
              <w:pStyle w:val="TAL"/>
              <w:rPr>
                <w:rFonts w:eastAsia="等线"/>
                <w:lang w:eastAsia="zh-CN"/>
              </w:rPr>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12AC6DBA" w14:textId="77777777" w:rsidR="00AE09A8" w:rsidRDefault="00AE09A8" w:rsidP="004B3C0C">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7BFA351C" w14:textId="77777777" w:rsidR="00AE09A8" w:rsidRDefault="00AE09A8" w:rsidP="004B3C0C">
            <w:pPr>
              <w:pStyle w:val="TAL"/>
            </w:pPr>
            <w:r>
              <w:rPr>
                <w:lang w:eastAsia="zh-CN"/>
              </w:rPr>
              <w:t>NWDAF</w:t>
            </w:r>
          </w:p>
        </w:tc>
      </w:tr>
      <w:tr w:rsidR="00AE09A8" w14:paraId="6DDC7CFD" w14:textId="77777777" w:rsidTr="004B3C0C">
        <w:tc>
          <w:tcPr>
            <w:tcW w:w="2684" w:type="dxa"/>
            <w:vMerge/>
            <w:tcBorders>
              <w:top w:val="single" w:sz="6" w:space="0" w:color="auto"/>
              <w:left w:val="single" w:sz="6" w:space="0" w:color="auto"/>
              <w:bottom w:val="single" w:sz="6" w:space="0" w:color="auto"/>
              <w:right w:val="single" w:sz="6" w:space="0" w:color="auto"/>
            </w:tcBorders>
            <w:vAlign w:val="center"/>
          </w:tcPr>
          <w:p w14:paraId="18020B25" w14:textId="77777777" w:rsidR="00AE09A8" w:rsidRDefault="00AE09A8" w:rsidP="004B3C0C">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2172403E" w14:textId="77777777" w:rsidR="00AE09A8" w:rsidRDefault="00AE09A8" w:rsidP="004B3C0C">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37174E09" w14:textId="77777777" w:rsidR="00AE09A8" w:rsidRDefault="00AE09A8" w:rsidP="004B3C0C">
            <w:pPr>
              <w:pStyle w:val="TAL"/>
              <w:rPr>
                <w:rFonts w:eastAsia="等线"/>
                <w:lang w:eastAsia="zh-CN"/>
              </w:rPr>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14197C00" w14:textId="77777777" w:rsidR="00AE09A8" w:rsidRDefault="00AE09A8" w:rsidP="004B3C0C">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30B6BF7A" w14:textId="77777777" w:rsidR="00AE09A8" w:rsidRDefault="00AE09A8" w:rsidP="004B3C0C">
            <w:pPr>
              <w:spacing w:after="0"/>
              <w:rPr>
                <w:rFonts w:ascii="Arial" w:hAnsi="Arial"/>
                <w:sz w:val="18"/>
              </w:rPr>
            </w:pPr>
          </w:p>
        </w:tc>
      </w:tr>
      <w:tr w:rsidR="00AE09A8" w14:paraId="0BA55FC9" w14:textId="77777777" w:rsidTr="004B3C0C">
        <w:tc>
          <w:tcPr>
            <w:tcW w:w="2684" w:type="dxa"/>
            <w:vMerge/>
            <w:tcBorders>
              <w:top w:val="single" w:sz="6" w:space="0" w:color="auto"/>
              <w:left w:val="single" w:sz="6" w:space="0" w:color="auto"/>
              <w:bottom w:val="single" w:sz="6" w:space="0" w:color="auto"/>
              <w:right w:val="single" w:sz="6" w:space="0" w:color="auto"/>
            </w:tcBorders>
            <w:vAlign w:val="center"/>
          </w:tcPr>
          <w:p w14:paraId="3EB3F5AA" w14:textId="77777777" w:rsidR="00AE09A8" w:rsidRDefault="00AE09A8" w:rsidP="004B3C0C">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18E44910" w14:textId="77777777" w:rsidR="00AE09A8" w:rsidRDefault="00AE09A8" w:rsidP="004B3C0C">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08D3972C" w14:textId="77777777" w:rsidR="00AE09A8" w:rsidRDefault="00AE09A8" w:rsidP="004B3C0C">
            <w:pPr>
              <w:pStyle w:val="TAL"/>
              <w:rPr>
                <w:rFonts w:eastAsia="等线"/>
                <w:lang w:eastAsia="zh-CN"/>
              </w:rPr>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385B3AD7" w14:textId="77777777" w:rsidR="00AE09A8" w:rsidRDefault="00AE09A8" w:rsidP="004B3C0C">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1EED2B5D" w14:textId="77777777" w:rsidR="00AE09A8" w:rsidRDefault="00AE09A8" w:rsidP="004B3C0C">
            <w:pPr>
              <w:spacing w:after="0"/>
              <w:rPr>
                <w:rFonts w:ascii="Arial" w:hAnsi="Arial"/>
                <w:sz w:val="18"/>
              </w:rPr>
            </w:pPr>
          </w:p>
        </w:tc>
      </w:tr>
      <w:tr w:rsidR="00AE09A8" w14:paraId="38E31C44" w14:textId="77777777" w:rsidTr="004B3C0C">
        <w:trPr>
          <w:trHeight w:val="477"/>
        </w:trPr>
        <w:tc>
          <w:tcPr>
            <w:tcW w:w="2684" w:type="dxa"/>
            <w:vMerge w:val="restart"/>
            <w:tcBorders>
              <w:top w:val="single" w:sz="6" w:space="0" w:color="auto"/>
              <w:left w:val="single" w:sz="6" w:space="0" w:color="auto"/>
              <w:right w:val="single" w:sz="6" w:space="0" w:color="auto"/>
            </w:tcBorders>
          </w:tcPr>
          <w:p w14:paraId="6258630E" w14:textId="77777777" w:rsidR="00AE09A8" w:rsidRDefault="00AE09A8" w:rsidP="004B3C0C">
            <w:pPr>
              <w:keepNext/>
              <w:keepLines/>
              <w:spacing w:after="0"/>
              <w:ind w:left="851" w:hanging="851"/>
              <w:rPr>
                <w:rFonts w:ascii="Arial" w:hAnsi="Arial"/>
                <w:sz w:val="18"/>
              </w:rPr>
            </w:pPr>
            <w:proofErr w:type="spellStart"/>
            <w:r>
              <w:rPr>
                <w:rFonts w:ascii="Arial" w:hAnsi="Arial"/>
                <w:sz w:val="18"/>
              </w:rPr>
              <w:lastRenderedPageBreak/>
              <w:t>Nnwdaf_MLModelTraining</w:t>
            </w:r>
            <w:proofErr w:type="spellEnd"/>
          </w:p>
          <w:p w14:paraId="73DD0366" w14:textId="77777777" w:rsidR="00AE09A8" w:rsidRDefault="00AE09A8" w:rsidP="004B3C0C">
            <w:pPr>
              <w:pStyle w:val="TAN"/>
            </w:pPr>
            <w:r>
              <w:t>(NOTE 3)</w:t>
            </w:r>
          </w:p>
        </w:tc>
        <w:tc>
          <w:tcPr>
            <w:tcW w:w="2007" w:type="dxa"/>
            <w:vMerge w:val="restart"/>
            <w:tcBorders>
              <w:top w:val="single" w:sz="6" w:space="0" w:color="auto"/>
              <w:left w:val="single" w:sz="6" w:space="0" w:color="auto"/>
              <w:right w:val="single" w:sz="6" w:space="0" w:color="auto"/>
            </w:tcBorders>
          </w:tcPr>
          <w:p w14:paraId="00D84ECE" w14:textId="77777777" w:rsidR="00AE09A8" w:rsidRDefault="00AE09A8" w:rsidP="004B3C0C">
            <w:pPr>
              <w:pStyle w:val="TAL"/>
            </w:pPr>
            <w:r>
              <w:rPr>
                <w:lang w:eastAsia="zh-CN"/>
              </w:rPr>
              <w:t>This service enables the NF service consumers to subscribe to/unsubscribe/modify from notifications for a ML model training.</w:t>
            </w:r>
          </w:p>
        </w:tc>
        <w:tc>
          <w:tcPr>
            <w:tcW w:w="1955" w:type="dxa"/>
            <w:tcBorders>
              <w:top w:val="single" w:sz="6" w:space="0" w:color="auto"/>
              <w:left w:val="single" w:sz="6" w:space="0" w:color="auto"/>
              <w:bottom w:val="single" w:sz="6" w:space="0" w:color="auto"/>
              <w:right w:val="single" w:sz="6" w:space="0" w:color="auto"/>
            </w:tcBorders>
          </w:tcPr>
          <w:p w14:paraId="0553D3EF" w14:textId="77777777" w:rsidR="00AE09A8" w:rsidRDefault="00AE09A8" w:rsidP="004B3C0C">
            <w:pPr>
              <w:pStyle w:val="TAN"/>
              <w:rPr>
                <w:rFonts w:eastAsia="等线"/>
              </w:rPr>
            </w:pPr>
            <w:r>
              <w:t>Subscribe</w:t>
            </w:r>
          </w:p>
        </w:tc>
        <w:tc>
          <w:tcPr>
            <w:tcW w:w="1426" w:type="dxa"/>
            <w:gridSpan w:val="2"/>
            <w:vMerge w:val="restart"/>
            <w:tcBorders>
              <w:top w:val="single" w:sz="6" w:space="0" w:color="auto"/>
              <w:left w:val="single" w:sz="6" w:space="0" w:color="auto"/>
              <w:right w:val="single" w:sz="6" w:space="0" w:color="auto"/>
            </w:tcBorders>
          </w:tcPr>
          <w:p w14:paraId="7BF639E9" w14:textId="77777777" w:rsidR="00AE09A8" w:rsidRDefault="00AE09A8" w:rsidP="004B3C0C">
            <w:pPr>
              <w:pStyle w:val="TAL"/>
            </w:pPr>
            <w:r>
              <w:t>Subscribe / Notify</w:t>
            </w:r>
          </w:p>
        </w:tc>
        <w:tc>
          <w:tcPr>
            <w:tcW w:w="1533" w:type="dxa"/>
            <w:vMerge w:val="restart"/>
            <w:tcBorders>
              <w:top w:val="single" w:sz="6" w:space="0" w:color="auto"/>
              <w:left w:val="single" w:sz="6" w:space="0" w:color="auto"/>
              <w:right w:val="single" w:sz="6" w:space="0" w:color="auto"/>
            </w:tcBorders>
          </w:tcPr>
          <w:p w14:paraId="30188CED" w14:textId="77777777" w:rsidR="00AE09A8" w:rsidRDefault="00AE09A8" w:rsidP="004B3C0C">
            <w:pPr>
              <w:pStyle w:val="TAN"/>
            </w:pPr>
            <w:r>
              <w:t>NWDAF</w:t>
            </w:r>
          </w:p>
        </w:tc>
      </w:tr>
      <w:tr w:rsidR="00AE09A8" w14:paraId="51F9C3CC" w14:textId="77777777" w:rsidTr="004B3C0C">
        <w:trPr>
          <w:trHeight w:val="477"/>
        </w:trPr>
        <w:tc>
          <w:tcPr>
            <w:tcW w:w="2684" w:type="dxa"/>
            <w:vMerge/>
            <w:tcBorders>
              <w:left w:val="single" w:sz="6" w:space="0" w:color="auto"/>
              <w:right w:val="single" w:sz="6" w:space="0" w:color="auto"/>
            </w:tcBorders>
          </w:tcPr>
          <w:p w14:paraId="7BC03112" w14:textId="77777777" w:rsidR="00AE09A8" w:rsidRDefault="00AE09A8" w:rsidP="004B3C0C">
            <w:pPr>
              <w:pStyle w:val="TAL"/>
            </w:pPr>
          </w:p>
        </w:tc>
        <w:tc>
          <w:tcPr>
            <w:tcW w:w="2007" w:type="dxa"/>
            <w:vMerge/>
            <w:tcBorders>
              <w:left w:val="single" w:sz="6" w:space="0" w:color="auto"/>
              <w:right w:val="single" w:sz="6" w:space="0" w:color="auto"/>
            </w:tcBorders>
          </w:tcPr>
          <w:p w14:paraId="17276D9D" w14:textId="77777777" w:rsidR="00AE09A8" w:rsidRDefault="00AE09A8" w:rsidP="004B3C0C">
            <w:pPr>
              <w:pStyle w:val="TAL"/>
            </w:pPr>
          </w:p>
        </w:tc>
        <w:tc>
          <w:tcPr>
            <w:tcW w:w="1955" w:type="dxa"/>
            <w:tcBorders>
              <w:top w:val="single" w:sz="6" w:space="0" w:color="auto"/>
              <w:left w:val="single" w:sz="6" w:space="0" w:color="auto"/>
              <w:bottom w:val="single" w:sz="6" w:space="0" w:color="auto"/>
              <w:right w:val="single" w:sz="6" w:space="0" w:color="auto"/>
            </w:tcBorders>
          </w:tcPr>
          <w:p w14:paraId="5EA4CD11" w14:textId="77777777" w:rsidR="00AE09A8" w:rsidRDefault="00AE09A8" w:rsidP="004B3C0C">
            <w:pPr>
              <w:pStyle w:val="TAN"/>
              <w:rPr>
                <w:rFonts w:eastAsia="等线"/>
              </w:rPr>
            </w:pPr>
            <w:r>
              <w:rPr>
                <w:rFonts w:eastAsia="等线"/>
              </w:rPr>
              <w:t>Unsubscribe</w:t>
            </w:r>
          </w:p>
        </w:tc>
        <w:tc>
          <w:tcPr>
            <w:tcW w:w="1426" w:type="dxa"/>
            <w:gridSpan w:val="2"/>
            <w:vMerge/>
            <w:tcBorders>
              <w:left w:val="single" w:sz="6" w:space="0" w:color="auto"/>
              <w:right w:val="single" w:sz="6" w:space="0" w:color="auto"/>
            </w:tcBorders>
          </w:tcPr>
          <w:p w14:paraId="735BE562" w14:textId="77777777" w:rsidR="00AE09A8" w:rsidRDefault="00AE09A8" w:rsidP="004B3C0C">
            <w:pPr>
              <w:pStyle w:val="TAL"/>
              <w:rPr>
                <w:rFonts w:eastAsia="等线"/>
              </w:rPr>
            </w:pPr>
          </w:p>
        </w:tc>
        <w:tc>
          <w:tcPr>
            <w:tcW w:w="1533" w:type="dxa"/>
            <w:vMerge/>
            <w:tcBorders>
              <w:left w:val="single" w:sz="6" w:space="0" w:color="auto"/>
              <w:right w:val="single" w:sz="6" w:space="0" w:color="auto"/>
            </w:tcBorders>
          </w:tcPr>
          <w:p w14:paraId="277BC322" w14:textId="77777777" w:rsidR="00AE09A8" w:rsidRDefault="00AE09A8" w:rsidP="004B3C0C">
            <w:pPr>
              <w:pStyle w:val="TAN"/>
              <w:rPr>
                <w:rFonts w:eastAsia="等线"/>
              </w:rPr>
            </w:pPr>
          </w:p>
        </w:tc>
      </w:tr>
      <w:tr w:rsidR="00AE09A8" w14:paraId="189AC31E" w14:textId="77777777" w:rsidTr="004B3C0C">
        <w:trPr>
          <w:trHeight w:val="477"/>
        </w:trPr>
        <w:tc>
          <w:tcPr>
            <w:tcW w:w="2684" w:type="dxa"/>
            <w:vMerge/>
            <w:tcBorders>
              <w:left w:val="single" w:sz="6" w:space="0" w:color="auto"/>
              <w:bottom w:val="single" w:sz="6" w:space="0" w:color="auto"/>
              <w:right w:val="single" w:sz="6" w:space="0" w:color="auto"/>
            </w:tcBorders>
          </w:tcPr>
          <w:p w14:paraId="75D937C8" w14:textId="77777777" w:rsidR="00AE09A8" w:rsidRDefault="00AE09A8" w:rsidP="004B3C0C">
            <w:pPr>
              <w:pStyle w:val="TAL"/>
              <w:rPr>
                <w:rFonts w:eastAsia="等线"/>
              </w:rPr>
            </w:pPr>
          </w:p>
        </w:tc>
        <w:tc>
          <w:tcPr>
            <w:tcW w:w="2007" w:type="dxa"/>
            <w:vMerge/>
            <w:tcBorders>
              <w:left w:val="single" w:sz="6" w:space="0" w:color="auto"/>
              <w:bottom w:val="single" w:sz="6" w:space="0" w:color="auto"/>
              <w:right w:val="single" w:sz="6" w:space="0" w:color="auto"/>
            </w:tcBorders>
          </w:tcPr>
          <w:p w14:paraId="293DE938" w14:textId="77777777" w:rsidR="00AE09A8" w:rsidRDefault="00AE09A8" w:rsidP="004B3C0C">
            <w:pPr>
              <w:pStyle w:val="TAL"/>
              <w:rPr>
                <w:rFonts w:eastAsia="等线"/>
              </w:rPr>
            </w:pPr>
          </w:p>
        </w:tc>
        <w:tc>
          <w:tcPr>
            <w:tcW w:w="1955" w:type="dxa"/>
            <w:tcBorders>
              <w:top w:val="single" w:sz="6" w:space="0" w:color="auto"/>
              <w:left w:val="single" w:sz="6" w:space="0" w:color="auto"/>
              <w:bottom w:val="single" w:sz="6" w:space="0" w:color="auto"/>
              <w:right w:val="single" w:sz="6" w:space="0" w:color="auto"/>
            </w:tcBorders>
          </w:tcPr>
          <w:p w14:paraId="4728E308" w14:textId="77777777" w:rsidR="00AE09A8" w:rsidRDefault="00AE09A8" w:rsidP="004B3C0C">
            <w:pPr>
              <w:pStyle w:val="TAN"/>
              <w:rPr>
                <w:rFonts w:eastAsia="等线"/>
              </w:rPr>
            </w:pPr>
            <w:r>
              <w:rPr>
                <w:rFonts w:eastAsia="等线"/>
              </w:rPr>
              <w:t>Notify</w:t>
            </w:r>
          </w:p>
        </w:tc>
        <w:tc>
          <w:tcPr>
            <w:tcW w:w="1426" w:type="dxa"/>
            <w:gridSpan w:val="2"/>
            <w:vMerge/>
            <w:tcBorders>
              <w:left w:val="single" w:sz="6" w:space="0" w:color="auto"/>
              <w:bottom w:val="single" w:sz="6" w:space="0" w:color="auto"/>
              <w:right w:val="single" w:sz="6" w:space="0" w:color="auto"/>
            </w:tcBorders>
          </w:tcPr>
          <w:p w14:paraId="069A9402" w14:textId="77777777" w:rsidR="00AE09A8" w:rsidRDefault="00AE09A8" w:rsidP="004B3C0C">
            <w:pPr>
              <w:pStyle w:val="TAL"/>
              <w:rPr>
                <w:rFonts w:eastAsia="等线"/>
              </w:rPr>
            </w:pPr>
          </w:p>
        </w:tc>
        <w:tc>
          <w:tcPr>
            <w:tcW w:w="1533" w:type="dxa"/>
            <w:vMerge/>
            <w:tcBorders>
              <w:left w:val="single" w:sz="6" w:space="0" w:color="auto"/>
              <w:bottom w:val="single" w:sz="6" w:space="0" w:color="auto"/>
              <w:right w:val="single" w:sz="6" w:space="0" w:color="auto"/>
            </w:tcBorders>
          </w:tcPr>
          <w:p w14:paraId="732CCBFE" w14:textId="77777777" w:rsidR="00AE09A8" w:rsidRDefault="00AE09A8" w:rsidP="004B3C0C">
            <w:pPr>
              <w:pStyle w:val="TAN"/>
              <w:rPr>
                <w:rFonts w:eastAsia="等线"/>
              </w:rPr>
            </w:pPr>
          </w:p>
        </w:tc>
      </w:tr>
      <w:tr w:rsidR="00AE09A8" w14:paraId="00B8E46A" w14:textId="77777777" w:rsidTr="004B3C0C">
        <w:trPr>
          <w:trHeight w:val="482"/>
        </w:trPr>
        <w:tc>
          <w:tcPr>
            <w:tcW w:w="2684" w:type="dxa"/>
            <w:vMerge w:val="restart"/>
            <w:tcBorders>
              <w:top w:val="single" w:sz="6" w:space="0" w:color="auto"/>
              <w:left w:val="single" w:sz="6" w:space="0" w:color="auto"/>
              <w:right w:val="single" w:sz="6" w:space="0" w:color="auto"/>
            </w:tcBorders>
          </w:tcPr>
          <w:p w14:paraId="043C027C" w14:textId="77777777" w:rsidR="00AE09A8" w:rsidRDefault="00AE09A8" w:rsidP="004B3C0C">
            <w:pPr>
              <w:keepNext/>
              <w:keepLines/>
              <w:spacing w:after="0"/>
              <w:ind w:left="851" w:hanging="851"/>
              <w:rPr>
                <w:rFonts w:ascii="Arial" w:hAnsi="Arial"/>
                <w:sz w:val="18"/>
              </w:rPr>
            </w:pPr>
            <w:proofErr w:type="spellStart"/>
            <w:r w:rsidRPr="0076721C">
              <w:rPr>
                <w:rFonts w:ascii="Arial" w:hAnsi="Arial"/>
                <w:sz w:val="18"/>
              </w:rPr>
              <w:t>Nnwdaf_MLModelMonitor</w:t>
            </w:r>
            <w:proofErr w:type="spellEnd"/>
          </w:p>
          <w:p w14:paraId="0D380573" w14:textId="77777777" w:rsidR="00AE09A8" w:rsidRDefault="00AE09A8" w:rsidP="004B3C0C">
            <w:pPr>
              <w:pStyle w:val="TAN"/>
              <w:ind w:left="0" w:firstLine="0"/>
            </w:pPr>
          </w:p>
        </w:tc>
        <w:tc>
          <w:tcPr>
            <w:tcW w:w="2007" w:type="dxa"/>
            <w:vMerge w:val="restart"/>
            <w:tcBorders>
              <w:top w:val="single" w:sz="6" w:space="0" w:color="auto"/>
              <w:left w:val="single" w:sz="6" w:space="0" w:color="auto"/>
              <w:right w:val="single" w:sz="6" w:space="0" w:color="auto"/>
            </w:tcBorders>
          </w:tcPr>
          <w:p w14:paraId="3935BB4F" w14:textId="77777777" w:rsidR="00AE09A8" w:rsidRDefault="00AE09A8" w:rsidP="004B3C0C">
            <w:pPr>
              <w:pStyle w:val="TAL"/>
            </w:pPr>
            <w:r>
              <w:rPr>
                <w:lang w:eastAsia="zh-CN"/>
              </w:rPr>
              <w:t xml:space="preserve">This service enables the NF service consumer to </w:t>
            </w:r>
            <w:r>
              <w:rPr>
                <w:lang w:eastAsia="ja-JP"/>
              </w:rPr>
              <w:t xml:space="preserve">subscribe/unsubscribe for ML model accuracy, provide Analytics feedback information for the analytics generated by an NWDAF and enable the NWDAF containing </w:t>
            </w:r>
            <w:proofErr w:type="spellStart"/>
            <w:r>
              <w:rPr>
                <w:lang w:eastAsia="ja-JP"/>
              </w:rPr>
              <w:t>AnLF</w:t>
            </w:r>
            <w:proofErr w:type="spellEnd"/>
            <w:r>
              <w:rPr>
                <w:lang w:eastAsia="ja-JP"/>
              </w:rPr>
              <w:t xml:space="preserve"> registers the use and monitoring capability for an ML model into the model provider NWDAF</w:t>
            </w:r>
          </w:p>
        </w:tc>
        <w:tc>
          <w:tcPr>
            <w:tcW w:w="1964" w:type="dxa"/>
            <w:gridSpan w:val="2"/>
            <w:tcBorders>
              <w:top w:val="single" w:sz="6" w:space="0" w:color="auto"/>
              <w:left w:val="single" w:sz="6" w:space="0" w:color="auto"/>
              <w:bottom w:val="single" w:sz="6" w:space="0" w:color="auto"/>
              <w:right w:val="single" w:sz="6" w:space="0" w:color="auto"/>
            </w:tcBorders>
          </w:tcPr>
          <w:p w14:paraId="5D5F97D2" w14:textId="77777777" w:rsidR="00AE09A8" w:rsidRDefault="00AE09A8" w:rsidP="004B3C0C">
            <w:pPr>
              <w:pStyle w:val="TAN"/>
              <w:rPr>
                <w:rFonts w:eastAsia="等线"/>
              </w:rPr>
            </w:pPr>
            <w:r>
              <w:t>Subscribe</w:t>
            </w:r>
          </w:p>
        </w:tc>
        <w:tc>
          <w:tcPr>
            <w:tcW w:w="1417" w:type="dxa"/>
            <w:vMerge w:val="restart"/>
            <w:tcBorders>
              <w:top w:val="single" w:sz="6" w:space="0" w:color="auto"/>
              <w:left w:val="single" w:sz="6" w:space="0" w:color="auto"/>
              <w:right w:val="single" w:sz="6" w:space="0" w:color="auto"/>
            </w:tcBorders>
          </w:tcPr>
          <w:p w14:paraId="37503020" w14:textId="77777777" w:rsidR="00AE09A8" w:rsidRDefault="00AE09A8" w:rsidP="004B3C0C">
            <w:pPr>
              <w:pStyle w:val="TAL"/>
            </w:pPr>
            <w:r>
              <w:t>Subscribe / Notify</w:t>
            </w:r>
          </w:p>
        </w:tc>
        <w:tc>
          <w:tcPr>
            <w:tcW w:w="1533" w:type="dxa"/>
            <w:vMerge w:val="restart"/>
            <w:tcBorders>
              <w:top w:val="single" w:sz="6" w:space="0" w:color="auto"/>
              <w:left w:val="single" w:sz="6" w:space="0" w:color="auto"/>
              <w:right w:val="single" w:sz="6" w:space="0" w:color="auto"/>
            </w:tcBorders>
          </w:tcPr>
          <w:p w14:paraId="1A53177D" w14:textId="77777777" w:rsidR="00AE09A8" w:rsidRDefault="00AE09A8" w:rsidP="004B3C0C">
            <w:pPr>
              <w:pStyle w:val="TAN"/>
            </w:pPr>
            <w:r>
              <w:t>NWDAF</w:t>
            </w:r>
          </w:p>
        </w:tc>
      </w:tr>
      <w:tr w:rsidR="00AE09A8" w14:paraId="5423D51D" w14:textId="77777777" w:rsidTr="004B3C0C">
        <w:trPr>
          <w:trHeight w:val="541"/>
        </w:trPr>
        <w:tc>
          <w:tcPr>
            <w:tcW w:w="2684" w:type="dxa"/>
            <w:vMerge/>
            <w:tcBorders>
              <w:left w:val="single" w:sz="6" w:space="0" w:color="auto"/>
              <w:right w:val="single" w:sz="6" w:space="0" w:color="auto"/>
            </w:tcBorders>
          </w:tcPr>
          <w:p w14:paraId="501F6D5B" w14:textId="77777777" w:rsidR="00AE09A8" w:rsidRDefault="00AE09A8" w:rsidP="004B3C0C">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60B31466" w14:textId="77777777" w:rsidR="00AE09A8" w:rsidRDefault="00AE09A8" w:rsidP="004B3C0C">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51227847" w14:textId="77777777" w:rsidR="00AE09A8" w:rsidRDefault="00AE09A8" w:rsidP="004B3C0C">
            <w:pPr>
              <w:pStyle w:val="TAN"/>
            </w:pPr>
            <w:r>
              <w:rPr>
                <w:rFonts w:eastAsia="等线"/>
              </w:rPr>
              <w:t>Unsubscribe</w:t>
            </w:r>
          </w:p>
        </w:tc>
        <w:tc>
          <w:tcPr>
            <w:tcW w:w="1417" w:type="dxa"/>
            <w:vMerge/>
            <w:tcBorders>
              <w:left w:val="single" w:sz="6" w:space="0" w:color="auto"/>
              <w:right w:val="single" w:sz="6" w:space="0" w:color="auto"/>
            </w:tcBorders>
          </w:tcPr>
          <w:p w14:paraId="326D12DC" w14:textId="77777777" w:rsidR="00AE09A8" w:rsidRDefault="00AE09A8" w:rsidP="004B3C0C">
            <w:pPr>
              <w:pStyle w:val="TAL"/>
            </w:pPr>
          </w:p>
        </w:tc>
        <w:tc>
          <w:tcPr>
            <w:tcW w:w="1533" w:type="dxa"/>
            <w:vMerge/>
            <w:tcBorders>
              <w:left w:val="single" w:sz="6" w:space="0" w:color="auto"/>
              <w:right w:val="single" w:sz="6" w:space="0" w:color="auto"/>
            </w:tcBorders>
          </w:tcPr>
          <w:p w14:paraId="1D795E50" w14:textId="77777777" w:rsidR="00AE09A8" w:rsidRDefault="00AE09A8" w:rsidP="004B3C0C">
            <w:pPr>
              <w:pStyle w:val="TAN"/>
            </w:pPr>
          </w:p>
        </w:tc>
      </w:tr>
      <w:tr w:rsidR="00AE09A8" w14:paraId="41A9E315" w14:textId="77777777" w:rsidTr="004B3C0C">
        <w:trPr>
          <w:trHeight w:val="581"/>
        </w:trPr>
        <w:tc>
          <w:tcPr>
            <w:tcW w:w="2684" w:type="dxa"/>
            <w:vMerge/>
            <w:tcBorders>
              <w:left w:val="single" w:sz="6" w:space="0" w:color="auto"/>
              <w:right w:val="single" w:sz="6" w:space="0" w:color="auto"/>
            </w:tcBorders>
          </w:tcPr>
          <w:p w14:paraId="7DB3A042" w14:textId="77777777" w:rsidR="00AE09A8" w:rsidRDefault="00AE09A8" w:rsidP="004B3C0C">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6F18054D" w14:textId="77777777" w:rsidR="00AE09A8" w:rsidRDefault="00AE09A8" w:rsidP="004B3C0C">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7904899" w14:textId="77777777" w:rsidR="00AE09A8" w:rsidRDefault="00AE09A8" w:rsidP="004B3C0C">
            <w:pPr>
              <w:pStyle w:val="TAN"/>
            </w:pPr>
            <w:r>
              <w:rPr>
                <w:rFonts w:eastAsia="等线"/>
              </w:rPr>
              <w:t>Notify</w:t>
            </w:r>
          </w:p>
        </w:tc>
        <w:tc>
          <w:tcPr>
            <w:tcW w:w="1417" w:type="dxa"/>
            <w:vMerge/>
            <w:tcBorders>
              <w:left w:val="single" w:sz="6" w:space="0" w:color="auto"/>
              <w:right w:val="single" w:sz="6" w:space="0" w:color="auto"/>
            </w:tcBorders>
          </w:tcPr>
          <w:p w14:paraId="453DBF2B" w14:textId="77777777" w:rsidR="00AE09A8" w:rsidRDefault="00AE09A8" w:rsidP="004B3C0C">
            <w:pPr>
              <w:pStyle w:val="TAL"/>
            </w:pPr>
          </w:p>
        </w:tc>
        <w:tc>
          <w:tcPr>
            <w:tcW w:w="1533" w:type="dxa"/>
            <w:vMerge/>
            <w:tcBorders>
              <w:left w:val="single" w:sz="6" w:space="0" w:color="auto"/>
              <w:right w:val="single" w:sz="6" w:space="0" w:color="auto"/>
            </w:tcBorders>
          </w:tcPr>
          <w:p w14:paraId="6CDBA731" w14:textId="77777777" w:rsidR="00AE09A8" w:rsidRDefault="00AE09A8" w:rsidP="004B3C0C">
            <w:pPr>
              <w:pStyle w:val="TAN"/>
            </w:pPr>
          </w:p>
        </w:tc>
      </w:tr>
      <w:tr w:rsidR="00AE09A8" w14:paraId="0B41A474" w14:textId="77777777" w:rsidTr="004B3C0C">
        <w:trPr>
          <w:trHeight w:val="406"/>
        </w:trPr>
        <w:tc>
          <w:tcPr>
            <w:tcW w:w="2684" w:type="dxa"/>
            <w:vMerge/>
            <w:tcBorders>
              <w:left w:val="single" w:sz="6" w:space="0" w:color="auto"/>
              <w:right w:val="single" w:sz="6" w:space="0" w:color="auto"/>
            </w:tcBorders>
          </w:tcPr>
          <w:p w14:paraId="2D798634" w14:textId="77777777" w:rsidR="00AE09A8" w:rsidRDefault="00AE09A8" w:rsidP="004B3C0C">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2A1E501C" w14:textId="77777777" w:rsidR="00AE09A8" w:rsidRDefault="00AE09A8" w:rsidP="004B3C0C">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67F40621" w14:textId="77777777" w:rsidR="00AE09A8" w:rsidRDefault="00AE09A8" w:rsidP="004B3C0C">
            <w:pPr>
              <w:pStyle w:val="TAN"/>
            </w:pPr>
            <w:r>
              <w:rPr>
                <w:lang w:eastAsia="ja-JP"/>
              </w:rPr>
              <w:t>Register</w:t>
            </w:r>
          </w:p>
        </w:tc>
        <w:tc>
          <w:tcPr>
            <w:tcW w:w="1417" w:type="dxa"/>
            <w:vMerge w:val="restart"/>
            <w:tcBorders>
              <w:left w:val="single" w:sz="6" w:space="0" w:color="auto"/>
              <w:right w:val="single" w:sz="6" w:space="0" w:color="auto"/>
            </w:tcBorders>
          </w:tcPr>
          <w:p w14:paraId="179C1687" w14:textId="77777777" w:rsidR="00AE09A8" w:rsidRDefault="00AE09A8" w:rsidP="004B3C0C">
            <w:pPr>
              <w:pStyle w:val="TAL"/>
            </w:pPr>
            <w:r>
              <w:t>Request / Response</w:t>
            </w:r>
          </w:p>
        </w:tc>
        <w:tc>
          <w:tcPr>
            <w:tcW w:w="1533" w:type="dxa"/>
            <w:vMerge/>
            <w:tcBorders>
              <w:left w:val="single" w:sz="6" w:space="0" w:color="auto"/>
              <w:right w:val="single" w:sz="6" w:space="0" w:color="auto"/>
            </w:tcBorders>
          </w:tcPr>
          <w:p w14:paraId="5A18FA28" w14:textId="77777777" w:rsidR="00AE09A8" w:rsidRDefault="00AE09A8" w:rsidP="004B3C0C">
            <w:pPr>
              <w:pStyle w:val="TAN"/>
            </w:pPr>
          </w:p>
        </w:tc>
      </w:tr>
      <w:tr w:rsidR="00AE09A8" w14:paraId="62362FB9" w14:textId="77777777" w:rsidTr="004B3C0C">
        <w:trPr>
          <w:trHeight w:val="818"/>
        </w:trPr>
        <w:tc>
          <w:tcPr>
            <w:tcW w:w="2684" w:type="dxa"/>
            <w:vMerge/>
            <w:tcBorders>
              <w:left w:val="single" w:sz="6" w:space="0" w:color="auto"/>
              <w:right w:val="single" w:sz="6" w:space="0" w:color="auto"/>
            </w:tcBorders>
          </w:tcPr>
          <w:p w14:paraId="704EBA66" w14:textId="77777777" w:rsidR="00AE09A8" w:rsidRDefault="00AE09A8" w:rsidP="004B3C0C">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1751C71B" w14:textId="77777777" w:rsidR="00AE09A8" w:rsidRDefault="00AE09A8" w:rsidP="004B3C0C">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37500796" w14:textId="77777777" w:rsidR="00AE09A8" w:rsidRDefault="00AE09A8" w:rsidP="004B3C0C">
            <w:pPr>
              <w:pStyle w:val="TAN"/>
            </w:pPr>
            <w:r>
              <w:rPr>
                <w:lang w:eastAsia="ja-JP"/>
              </w:rPr>
              <w:t>Deregister</w:t>
            </w:r>
          </w:p>
        </w:tc>
        <w:tc>
          <w:tcPr>
            <w:tcW w:w="1417" w:type="dxa"/>
            <w:vMerge/>
            <w:tcBorders>
              <w:left w:val="single" w:sz="6" w:space="0" w:color="auto"/>
              <w:right w:val="single" w:sz="6" w:space="0" w:color="auto"/>
            </w:tcBorders>
          </w:tcPr>
          <w:p w14:paraId="143FE8DA" w14:textId="77777777" w:rsidR="00AE09A8" w:rsidRDefault="00AE09A8" w:rsidP="004B3C0C">
            <w:pPr>
              <w:pStyle w:val="TAL"/>
            </w:pPr>
          </w:p>
        </w:tc>
        <w:tc>
          <w:tcPr>
            <w:tcW w:w="1533" w:type="dxa"/>
            <w:vMerge/>
            <w:tcBorders>
              <w:left w:val="single" w:sz="6" w:space="0" w:color="auto"/>
              <w:right w:val="single" w:sz="6" w:space="0" w:color="auto"/>
            </w:tcBorders>
          </w:tcPr>
          <w:p w14:paraId="72D4A120" w14:textId="77777777" w:rsidR="00AE09A8" w:rsidRDefault="00AE09A8" w:rsidP="004B3C0C">
            <w:pPr>
              <w:pStyle w:val="TAN"/>
            </w:pPr>
          </w:p>
        </w:tc>
      </w:tr>
      <w:tr w:rsidR="00AE09A8" w14:paraId="1BC4BB7B" w14:textId="77777777" w:rsidTr="004B3C0C">
        <w:trPr>
          <w:trHeight w:val="296"/>
        </w:trPr>
        <w:tc>
          <w:tcPr>
            <w:tcW w:w="2684" w:type="dxa"/>
            <w:vMerge w:val="restart"/>
            <w:tcBorders>
              <w:left w:val="single" w:sz="6" w:space="0" w:color="auto"/>
              <w:right w:val="single" w:sz="6" w:space="0" w:color="auto"/>
            </w:tcBorders>
          </w:tcPr>
          <w:p w14:paraId="53D1CA03" w14:textId="77777777" w:rsidR="00AE09A8" w:rsidRDefault="00AE09A8" w:rsidP="004B3C0C">
            <w:pPr>
              <w:keepNext/>
              <w:keepLines/>
              <w:spacing w:after="0"/>
              <w:ind w:left="851" w:hanging="851"/>
              <w:rPr>
                <w:rFonts w:ascii="Arial" w:hAnsi="Arial"/>
                <w:sz w:val="18"/>
              </w:rPr>
            </w:pPr>
            <w:proofErr w:type="spellStart"/>
            <w:r>
              <w:rPr>
                <w:rFonts w:ascii="Arial" w:hAnsi="Arial"/>
                <w:sz w:val="18"/>
              </w:rPr>
              <w:t>Nnwdaf_RoamingData</w:t>
            </w:r>
            <w:proofErr w:type="spellEnd"/>
          </w:p>
          <w:p w14:paraId="323FADF5" w14:textId="77777777" w:rsidR="00AE09A8" w:rsidRDefault="00AE09A8" w:rsidP="004B3C0C">
            <w:pPr>
              <w:keepNext/>
              <w:keepLines/>
              <w:spacing w:after="0"/>
              <w:ind w:left="851" w:hanging="851"/>
              <w:rPr>
                <w:rFonts w:ascii="Arial" w:hAnsi="Arial"/>
                <w:sz w:val="18"/>
              </w:rPr>
            </w:pPr>
          </w:p>
        </w:tc>
        <w:tc>
          <w:tcPr>
            <w:tcW w:w="2007" w:type="dxa"/>
            <w:vMerge w:val="restart"/>
            <w:tcBorders>
              <w:left w:val="single" w:sz="6" w:space="0" w:color="auto"/>
              <w:right w:val="single" w:sz="6" w:space="0" w:color="auto"/>
            </w:tcBorders>
          </w:tcPr>
          <w:p w14:paraId="500153D0" w14:textId="77777777" w:rsidR="00AE09A8" w:rsidRDefault="00AE09A8" w:rsidP="004B3C0C">
            <w:pPr>
              <w:pStyle w:val="TAL"/>
              <w:rPr>
                <w:lang w:eastAsia="zh-CN"/>
              </w:rPr>
            </w:pPr>
            <w:r>
              <w:rPr>
                <w:lang w:eastAsia="ja-JP"/>
              </w:rPr>
              <w:t>This service enables the consumer to subscribe/unsubscribe for input data related to roaming UE(s) for NWDAF analytics.</w:t>
            </w:r>
          </w:p>
        </w:tc>
        <w:tc>
          <w:tcPr>
            <w:tcW w:w="1964" w:type="dxa"/>
            <w:gridSpan w:val="2"/>
            <w:tcBorders>
              <w:top w:val="single" w:sz="6" w:space="0" w:color="auto"/>
              <w:left w:val="single" w:sz="6" w:space="0" w:color="auto"/>
              <w:bottom w:val="single" w:sz="6" w:space="0" w:color="auto"/>
              <w:right w:val="single" w:sz="6" w:space="0" w:color="auto"/>
            </w:tcBorders>
          </w:tcPr>
          <w:p w14:paraId="5DF93B29" w14:textId="77777777" w:rsidR="00AE09A8" w:rsidRDefault="00AE09A8" w:rsidP="004B3C0C">
            <w:pPr>
              <w:pStyle w:val="TAN"/>
              <w:rPr>
                <w:lang w:eastAsia="ja-JP"/>
              </w:rPr>
            </w:pPr>
            <w:r>
              <w:t>Subscribe</w:t>
            </w:r>
          </w:p>
        </w:tc>
        <w:tc>
          <w:tcPr>
            <w:tcW w:w="1417" w:type="dxa"/>
            <w:vMerge w:val="restart"/>
            <w:tcBorders>
              <w:left w:val="single" w:sz="6" w:space="0" w:color="auto"/>
              <w:right w:val="single" w:sz="6" w:space="0" w:color="auto"/>
            </w:tcBorders>
          </w:tcPr>
          <w:p w14:paraId="3D5F839D" w14:textId="77777777" w:rsidR="00AE09A8" w:rsidRDefault="00AE09A8" w:rsidP="004B3C0C">
            <w:pPr>
              <w:pStyle w:val="TAL"/>
            </w:pPr>
            <w:r>
              <w:t>Subscribe / Notify</w:t>
            </w:r>
          </w:p>
        </w:tc>
        <w:tc>
          <w:tcPr>
            <w:tcW w:w="1533" w:type="dxa"/>
            <w:vMerge w:val="restart"/>
            <w:tcBorders>
              <w:left w:val="single" w:sz="6" w:space="0" w:color="auto"/>
              <w:right w:val="single" w:sz="6" w:space="0" w:color="auto"/>
            </w:tcBorders>
          </w:tcPr>
          <w:p w14:paraId="1448F135" w14:textId="77777777" w:rsidR="00AE09A8" w:rsidRDefault="00AE09A8" w:rsidP="004B3C0C">
            <w:pPr>
              <w:pStyle w:val="TAN"/>
              <w:ind w:left="0" w:firstLine="0"/>
            </w:pPr>
            <w:r>
              <w:t>H-RE-NWDAF,</w:t>
            </w:r>
          </w:p>
          <w:p w14:paraId="4D5A498E" w14:textId="77777777" w:rsidR="00AE09A8" w:rsidRDefault="00AE09A8" w:rsidP="004B3C0C">
            <w:pPr>
              <w:pStyle w:val="TAN"/>
              <w:ind w:left="0" w:firstLine="0"/>
            </w:pPr>
            <w:r>
              <w:t>V-RE-NWDAF</w:t>
            </w:r>
          </w:p>
        </w:tc>
      </w:tr>
      <w:tr w:rsidR="00AE09A8" w14:paraId="15A7C45F" w14:textId="77777777" w:rsidTr="004B3C0C">
        <w:trPr>
          <w:trHeight w:val="294"/>
        </w:trPr>
        <w:tc>
          <w:tcPr>
            <w:tcW w:w="2684" w:type="dxa"/>
            <w:vMerge/>
            <w:tcBorders>
              <w:left w:val="single" w:sz="6" w:space="0" w:color="auto"/>
              <w:right w:val="single" w:sz="6" w:space="0" w:color="auto"/>
            </w:tcBorders>
          </w:tcPr>
          <w:p w14:paraId="655930ED" w14:textId="77777777" w:rsidR="00AE09A8" w:rsidRDefault="00AE09A8" w:rsidP="004B3C0C">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29B6ECBC" w14:textId="77777777" w:rsidR="00AE09A8" w:rsidRDefault="00AE09A8" w:rsidP="004B3C0C">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69A4ACB4" w14:textId="77777777" w:rsidR="00AE09A8" w:rsidRDefault="00AE09A8" w:rsidP="004B3C0C">
            <w:pPr>
              <w:pStyle w:val="TAN"/>
              <w:rPr>
                <w:lang w:eastAsia="ja-JP"/>
              </w:rPr>
            </w:pPr>
            <w:r>
              <w:rPr>
                <w:rFonts w:eastAsia="等线"/>
              </w:rPr>
              <w:t>Unsubscribe</w:t>
            </w:r>
          </w:p>
        </w:tc>
        <w:tc>
          <w:tcPr>
            <w:tcW w:w="1417" w:type="dxa"/>
            <w:vMerge/>
            <w:tcBorders>
              <w:left w:val="single" w:sz="6" w:space="0" w:color="auto"/>
              <w:right w:val="single" w:sz="6" w:space="0" w:color="auto"/>
            </w:tcBorders>
          </w:tcPr>
          <w:p w14:paraId="6D826F5F" w14:textId="77777777" w:rsidR="00AE09A8" w:rsidRDefault="00AE09A8" w:rsidP="004B3C0C">
            <w:pPr>
              <w:pStyle w:val="TAL"/>
            </w:pPr>
          </w:p>
        </w:tc>
        <w:tc>
          <w:tcPr>
            <w:tcW w:w="1533" w:type="dxa"/>
            <w:vMerge/>
            <w:tcBorders>
              <w:left w:val="single" w:sz="6" w:space="0" w:color="auto"/>
              <w:right w:val="single" w:sz="6" w:space="0" w:color="auto"/>
            </w:tcBorders>
          </w:tcPr>
          <w:p w14:paraId="3FF784A0" w14:textId="77777777" w:rsidR="00AE09A8" w:rsidRDefault="00AE09A8" w:rsidP="004B3C0C">
            <w:pPr>
              <w:pStyle w:val="TAN"/>
            </w:pPr>
          </w:p>
        </w:tc>
      </w:tr>
      <w:tr w:rsidR="00AE09A8" w14:paraId="3F1D37F4" w14:textId="77777777" w:rsidTr="004B3C0C">
        <w:trPr>
          <w:trHeight w:val="294"/>
        </w:trPr>
        <w:tc>
          <w:tcPr>
            <w:tcW w:w="2684" w:type="dxa"/>
            <w:vMerge/>
            <w:tcBorders>
              <w:left w:val="single" w:sz="6" w:space="0" w:color="auto"/>
              <w:right w:val="single" w:sz="6" w:space="0" w:color="auto"/>
            </w:tcBorders>
          </w:tcPr>
          <w:p w14:paraId="6025269C" w14:textId="77777777" w:rsidR="00AE09A8" w:rsidRDefault="00AE09A8" w:rsidP="004B3C0C">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0C470E0F" w14:textId="77777777" w:rsidR="00AE09A8" w:rsidRDefault="00AE09A8" w:rsidP="004B3C0C">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1CF311B2" w14:textId="77777777" w:rsidR="00AE09A8" w:rsidRDefault="00AE09A8" w:rsidP="004B3C0C">
            <w:pPr>
              <w:pStyle w:val="TAN"/>
              <w:rPr>
                <w:lang w:eastAsia="ja-JP"/>
              </w:rPr>
            </w:pPr>
            <w:r>
              <w:rPr>
                <w:rFonts w:eastAsia="等线"/>
              </w:rPr>
              <w:t>Notify</w:t>
            </w:r>
          </w:p>
        </w:tc>
        <w:tc>
          <w:tcPr>
            <w:tcW w:w="1417" w:type="dxa"/>
            <w:vMerge/>
            <w:tcBorders>
              <w:left w:val="single" w:sz="6" w:space="0" w:color="auto"/>
              <w:right w:val="single" w:sz="6" w:space="0" w:color="auto"/>
            </w:tcBorders>
          </w:tcPr>
          <w:p w14:paraId="33FA8EA4" w14:textId="77777777" w:rsidR="00AE09A8" w:rsidRDefault="00AE09A8" w:rsidP="004B3C0C">
            <w:pPr>
              <w:pStyle w:val="TAL"/>
            </w:pPr>
          </w:p>
        </w:tc>
        <w:tc>
          <w:tcPr>
            <w:tcW w:w="1533" w:type="dxa"/>
            <w:vMerge/>
            <w:tcBorders>
              <w:left w:val="single" w:sz="6" w:space="0" w:color="auto"/>
              <w:right w:val="single" w:sz="6" w:space="0" w:color="auto"/>
            </w:tcBorders>
          </w:tcPr>
          <w:p w14:paraId="2E3EED2A" w14:textId="77777777" w:rsidR="00AE09A8" w:rsidRDefault="00AE09A8" w:rsidP="004B3C0C">
            <w:pPr>
              <w:pStyle w:val="TAN"/>
            </w:pPr>
          </w:p>
        </w:tc>
      </w:tr>
      <w:tr w:rsidR="00AE09A8" w14:paraId="1698F8E9" w14:textId="77777777" w:rsidTr="004B3C0C">
        <w:trPr>
          <w:trHeight w:val="491"/>
        </w:trPr>
        <w:tc>
          <w:tcPr>
            <w:tcW w:w="2684" w:type="dxa"/>
            <w:vMerge w:val="restart"/>
            <w:tcBorders>
              <w:left w:val="single" w:sz="6" w:space="0" w:color="auto"/>
              <w:right w:val="single" w:sz="6" w:space="0" w:color="auto"/>
            </w:tcBorders>
          </w:tcPr>
          <w:p w14:paraId="5EF8615B" w14:textId="77777777" w:rsidR="00AE09A8" w:rsidRDefault="00AE09A8" w:rsidP="004B3C0C">
            <w:pPr>
              <w:keepNext/>
              <w:keepLines/>
              <w:spacing w:after="0"/>
              <w:ind w:left="851" w:hanging="851"/>
              <w:rPr>
                <w:rFonts w:ascii="Arial" w:hAnsi="Arial"/>
                <w:sz w:val="18"/>
              </w:rPr>
            </w:pPr>
            <w:proofErr w:type="spellStart"/>
            <w:r>
              <w:rPr>
                <w:rFonts w:ascii="Arial" w:hAnsi="Arial"/>
                <w:sz w:val="18"/>
              </w:rPr>
              <w:t>Nnwdaf_RoamingAnalytics</w:t>
            </w:r>
            <w:proofErr w:type="spellEnd"/>
          </w:p>
        </w:tc>
        <w:tc>
          <w:tcPr>
            <w:tcW w:w="2007" w:type="dxa"/>
            <w:vMerge w:val="restart"/>
            <w:tcBorders>
              <w:left w:val="single" w:sz="6" w:space="0" w:color="auto"/>
              <w:right w:val="single" w:sz="6" w:space="0" w:color="auto"/>
            </w:tcBorders>
          </w:tcPr>
          <w:p w14:paraId="79BBD877" w14:textId="77777777" w:rsidR="00AE09A8" w:rsidRDefault="00AE09A8" w:rsidP="004B3C0C">
            <w:pPr>
              <w:pStyle w:val="TAL"/>
              <w:rPr>
                <w:lang w:eastAsia="ja-JP"/>
              </w:rPr>
            </w:pPr>
            <w:r>
              <w:rPr>
                <w:lang w:eastAsia="zh-CN"/>
              </w:rPr>
              <w:t>This service enables the NF service consumers to subscribe (or modify subscriptions) to and unsubscribe from notifications for network data analytics related to roaming UE(s).</w:t>
            </w:r>
          </w:p>
        </w:tc>
        <w:tc>
          <w:tcPr>
            <w:tcW w:w="1964" w:type="dxa"/>
            <w:gridSpan w:val="2"/>
            <w:tcBorders>
              <w:top w:val="single" w:sz="6" w:space="0" w:color="auto"/>
              <w:left w:val="single" w:sz="6" w:space="0" w:color="auto"/>
              <w:bottom w:val="single" w:sz="6" w:space="0" w:color="auto"/>
              <w:right w:val="single" w:sz="6" w:space="0" w:color="auto"/>
            </w:tcBorders>
          </w:tcPr>
          <w:p w14:paraId="366C4976" w14:textId="77777777" w:rsidR="00AE09A8" w:rsidRDefault="00AE09A8" w:rsidP="004B3C0C">
            <w:pPr>
              <w:pStyle w:val="TAN"/>
              <w:rPr>
                <w:rFonts w:eastAsia="等线"/>
              </w:rPr>
            </w:pPr>
            <w:r>
              <w:t>Subscribe (NOTE 4)</w:t>
            </w:r>
          </w:p>
        </w:tc>
        <w:tc>
          <w:tcPr>
            <w:tcW w:w="1417" w:type="dxa"/>
            <w:vMerge w:val="restart"/>
            <w:tcBorders>
              <w:left w:val="single" w:sz="6" w:space="0" w:color="auto"/>
              <w:right w:val="single" w:sz="6" w:space="0" w:color="auto"/>
            </w:tcBorders>
          </w:tcPr>
          <w:p w14:paraId="734B13FF" w14:textId="77777777" w:rsidR="00AE09A8" w:rsidRDefault="00AE09A8" w:rsidP="004B3C0C">
            <w:pPr>
              <w:pStyle w:val="TAL"/>
            </w:pPr>
            <w:r>
              <w:t>Subscribe / Notify</w:t>
            </w:r>
          </w:p>
        </w:tc>
        <w:tc>
          <w:tcPr>
            <w:tcW w:w="1533" w:type="dxa"/>
            <w:vMerge w:val="restart"/>
            <w:tcBorders>
              <w:left w:val="single" w:sz="6" w:space="0" w:color="auto"/>
              <w:right w:val="single" w:sz="6" w:space="0" w:color="auto"/>
            </w:tcBorders>
          </w:tcPr>
          <w:p w14:paraId="224B1F91" w14:textId="77777777" w:rsidR="00AE09A8" w:rsidRDefault="00AE09A8" w:rsidP="004B3C0C">
            <w:pPr>
              <w:pStyle w:val="TAN"/>
              <w:ind w:left="0" w:firstLine="0"/>
              <w:rPr>
                <w:rFonts w:cs="Arial"/>
                <w:szCs w:val="18"/>
              </w:rPr>
            </w:pPr>
            <w:r>
              <w:rPr>
                <w:rFonts w:cs="Arial"/>
                <w:szCs w:val="18"/>
              </w:rPr>
              <w:t>H-RE-NWDAF,</w:t>
            </w:r>
          </w:p>
          <w:p w14:paraId="3706AFF4" w14:textId="77777777" w:rsidR="00AE09A8" w:rsidRDefault="00AE09A8" w:rsidP="004B3C0C">
            <w:pPr>
              <w:pStyle w:val="TAN"/>
            </w:pPr>
            <w:r>
              <w:rPr>
                <w:rFonts w:cs="Arial"/>
                <w:szCs w:val="18"/>
              </w:rPr>
              <w:t>V-RE-NWDAF</w:t>
            </w:r>
          </w:p>
        </w:tc>
      </w:tr>
      <w:tr w:rsidR="00AE09A8" w14:paraId="0FACEFD7" w14:textId="77777777" w:rsidTr="004B3C0C">
        <w:trPr>
          <w:trHeight w:val="489"/>
        </w:trPr>
        <w:tc>
          <w:tcPr>
            <w:tcW w:w="2684" w:type="dxa"/>
            <w:vMerge/>
            <w:tcBorders>
              <w:left w:val="single" w:sz="6" w:space="0" w:color="auto"/>
              <w:right w:val="single" w:sz="6" w:space="0" w:color="auto"/>
            </w:tcBorders>
          </w:tcPr>
          <w:p w14:paraId="0591D140" w14:textId="77777777" w:rsidR="00AE09A8" w:rsidRDefault="00AE09A8" w:rsidP="004B3C0C">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4615261E" w14:textId="77777777" w:rsidR="00AE09A8" w:rsidRDefault="00AE09A8" w:rsidP="004B3C0C">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34642AA2" w14:textId="77777777" w:rsidR="00AE09A8" w:rsidRDefault="00AE09A8" w:rsidP="004B3C0C">
            <w:pPr>
              <w:pStyle w:val="TAN"/>
              <w:rPr>
                <w:rFonts w:eastAsia="等线"/>
              </w:rPr>
            </w:pPr>
            <w:r>
              <w:rPr>
                <w:rFonts w:eastAsia="等线"/>
              </w:rPr>
              <w:t>Unsubscribe</w:t>
            </w:r>
          </w:p>
        </w:tc>
        <w:tc>
          <w:tcPr>
            <w:tcW w:w="1417" w:type="dxa"/>
            <w:vMerge/>
            <w:tcBorders>
              <w:left w:val="single" w:sz="6" w:space="0" w:color="auto"/>
              <w:right w:val="single" w:sz="6" w:space="0" w:color="auto"/>
            </w:tcBorders>
          </w:tcPr>
          <w:p w14:paraId="01C46B9C" w14:textId="77777777" w:rsidR="00AE09A8" w:rsidRDefault="00AE09A8" w:rsidP="004B3C0C">
            <w:pPr>
              <w:pStyle w:val="TAL"/>
            </w:pPr>
          </w:p>
        </w:tc>
        <w:tc>
          <w:tcPr>
            <w:tcW w:w="1533" w:type="dxa"/>
            <w:vMerge/>
            <w:tcBorders>
              <w:left w:val="single" w:sz="6" w:space="0" w:color="auto"/>
              <w:right w:val="single" w:sz="6" w:space="0" w:color="auto"/>
            </w:tcBorders>
          </w:tcPr>
          <w:p w14:paraId="67610295" w14:textId="77777777" w:rsidR="00AE09A8" w:rsidRDefault="00AE09A8" w:rsidP="004B3C0C">
            <w:pPr>
              <w:pStyle w:val="TAN"/>
              <w:rPr>
                <w:rFonts w:cs="Arial"/>
                <w:szCs w:val="18"/>
              </w:rPr>
            </w:pPr>
          </w:p>
        </w:tc>
      </w:tr>
      <w:tr w:rsidR="00AE09A8" w14:paraId="13BEF60E" w14:textId="77777777" w:rsidTr="004B3C0C">
        <w:trPr>
          <w:trHeight w:val="489"/>
        </w:trPr>
        <w:tc>
          <w:tcPr>
            <w:tcW w:w="2684" w:type="dxa"/>
            <w:vMerge/>
            <w:tcBorders>
              <w:left w:val="single" w:sz="6" w:space="0" w:color="auto"/>
              <w:right w:val="single" w:sz="6" w:space="0" w:color="auto"/>
            </w:tcBorders>
          </w:tcPr>
          <w:p w14:paraId="7879D030" w14:textId="77777777" w:rsidR="00AE09A8" w:rsidRDefault="00AE09A8" w:rsidP="004B3C0C">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7434AD68" w14:textId="77777777" w:rsidR="00AE09A8" w:rsidRDefault="00AE09A8" w:rsidP="004B3C0C">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23ED653F" w14:textId="77777777" w:rsidR="00AE09A8" w:rsidRDefault="00AE09A8" w:rsidP="004B3C0C">
            <w:pPr>
              <w:pStyle w:val="TAN"/>
              <w:rPr>
                <w:rFonts w:eastAsia="等线"/>
              </w:rPr>
            </w:pPr>
            <w:r>
              <w:rPr>
                <w:rFonts w:eastAsia="等线"/>
              </w:rPr>
              <w:t>Notify</w:t>
            </w:r>
          </w:p>
        </w:tc>
        <w:tc>
          <w:tcPr>
            <w:tcW w:w="1417" w:type="dxa"/>
            <w:vMerge/>
            <w:tcBorders>
              <w:left w:val="single" w:sz="6" w:space="0" w:color="auto"/>
              <w:right w:val="single" w:sz="6" w:space="0" w:color="auto"/>
            </w:tcBorders>
          </w:tcPr>
          <w:p w14:paraId="6551DC1B" w14:textId="77777777" w:rsidR="00AE09A8" w:rsidRDefault="00AE09A8" w:rsidP="004B3C0C">
            <w:pPr>
              <w:pStyle w:val="TAL"/>
            </w:pPr>
          </w:p>
        </w:tc>
        <w:tc>
          <w:tcPr>
            <w:tcW w:w="1533" w:type="dxa"/>
            <w:vMerge/>
            <w:tcBorders>
              <w:left w:val="single" w:sz="6" w:space="0" w:color="auto"/>
              <w:right w:val="single" w:sz="6" w:space="0" w:color="auto"/>
            </w:tcBorders>
          </w:tcPr>
          <w:p w14:paraId="1075D6D2" w14:textId="77777777" w:rsidR="00AE09A8" w:rsidRDefault="00AE09A8" w:rsidP="004B3C0C">
            <w:pPr>
              <w:pStyle w:val="TAN"/>
              <w:rPr>
                <w:rFonts w:cs="Arial"/>
                <w:szCs w:val="18"/>
              </w:rPr>
            </w:pPr>
          </w:p>
        </w:tc>
      </w:tr>
      <w:tr w:rsidR="00AE09A8" w14:paraId="61812C1D" w14:textId="77777777" w:rsidTr="004B3C0C">
        <w:tc>
          <w:tcPr>
            <w:tcW w:w="9605" w:type="dxa"/>
            <w:gridSpan w:val="6"/>
            <w:tcBorders>
              <w:top w:val="single" w:sz="6" w:space="0" w:color="auto"/>
              <w:left w:val="single" w:sz="6" w:space="0" w:color="auto"/>
              <w:bottom w:val="single" w:sz="6" w:space="0" w:color="auto"/>
              <w:right w:val="single" w:sz="6" w:space="0" w:color="auto"/>
            </w:tcBorders>
          </w:tcPr>
          <w:p w14:paraId="1FF240AB" w14:textId="77777777" w:rsidR="00AE09A8" w:rsidRDefault="00AE09A8" w:rsidP="004B3C0C">
            <w:pPr>
              <w:pStyle w:val="TAN"/>
              <w:rPr>
                <w:rFonts w:eastAsia="MS Mincho"/>
              </w:rPr>
            </w:pPr>
            <w:r>
              <w:t>NOTE 1:</w:t>
            </w:r>
            <w:r>
              <w:tab/>
              <w:t xml:space="preserve">This service corresponds to the </w:t>
            </w:r>
            <w:proofErr w:type="spellStart"/>
            <w:r>
              <w:t>Nnwdaf_AnalyticsSubscription</w:t>
            </w:r>
            <w:proofErr w:type="spellEnd"/>
            <w:r>
              <w:t xml:space="preserve"> service defined in 3GPP TS 23.288 [17].</w:t>
            </w:r>
          </w:p>
          <w:p w14:paraId="2BA7A1D6" w14:textId="77777777" w:rsidR="00AE09A8" w:rsidRDefault="00AE09A8" w:rsidP="004B3C0C">
            <w:pPr>
              <w:pStyle w:val="TAN"/>
            </w:pPr>
            <w:r>
              <w:t>NOTE</w:t>
            </w:r>
            <w:r>
              <w:rPr>
                <w:rFonts w:eastAsia="等线"/>
              </w:rPr>
              <w:t> 2</w:t>
            </w:r>
            <w:r>
              <w:t>:</w:t>
            </w:r>
            <w:r>
              <w:tab/>
              <w:t xml:space="preserve">This service implements also the </w:t>
            </w:r>
            <w:proofErr w:type="spellStart"/>
            <w:r>
              <w:t>Nnwdaf_MLModelInfo</w:t>
            </w:r>
            <w:proofErr w:type="spellEnd"/>
            <w:r>
              <w:t xml:space="preserve"> service as specified in 3GPP TS 23.288 [17] by using immediate and one-time reporting requirement.</w:t>
            </w:r>
          </w:p>
          <w:p w14:paraId="58F84DAE" w14:textId="77777777" w:rsidR="00AE09A8" w:rsidRDefault="00AE09A8" w:rsidP="004B3C0C">
            <w:pPr>
              <w:keepNext/>
              <w:keepLines/>
              <w:spacing w:after="0"/>
              <w:ind w:left="851" w:hanging="851"/>
              <w:rPr>
                <w:rFonts w:ascii="Arial" w:hAnsi="Arial"/>
                <w:sz w:val="18"/>
              </w:rPr>
            </w:pPr>
            <w:r>
              <w:rPr>
                <w:rFonts w:ascii="Arial" w:hAnsi="Arial"/>
                <w:sz w:val="18"/>
              </w:rPr>
              <w:t>NOTE</w:t>
            </w:r>
            <w:r>
              <w:rPr>
                <w:rFonts w:ascii="Arial" w:eastAsia="等线" w:hAnsi="Arial"/>
                <w:sz w:val="18"/>
              </w:rPr>
              <w:t> 3</w:t>
            </w:r>
            <w:r>
              <w:rPr>
                <w:rFonts w:ascii="Arial" w:hAnsi="Arial"/>
                <w:sz w:val="18"/>
              </w:rPr>
              <w:t>:</w:t>
            </w:r>
            <w:r>
              <w:rPr>
                <w:rFonts w:ascii="Arial" w:hAnsi="Arial"/>
                <w:sz w:val="18"/>
              </w:rPr>
              <w:tab/>
              <w:t xml:space="preserve">This service implements also the </w:t>
            </w:r>
            <w:proofErr w:type="spellStart"/>
            <w:r>
              <w:rPr>
                <w:rFonts w:ascii="Arial" w:hAnsi="Arial"/>
                <w:sz w:val="18"/>
              </w:rPr>
              <w:t>Nnwdaf_MLModelTrainingInfo</w:t>
            </w:r>
            <w:proofErr w:type="spellEnd"/>
            <w:r>
              <w:rPr>
                <w:rFonts w:ascii="Arial" w:hAnsi="Arial"/>
                <w:sz w:val="18"/>
              </w:rPr>
              <w:t xml:space="preserve"> service as specified in 3GPP TS 23.288 [17] by using immediate and one-time reporting requirement.</w:t>
            </w:r>
          </w:p>
          <w:p w14:paraId="48C8FC3B" w14:textId="77777777" w:rsidR="00AE09A8" w:rsidRDefault="00AE09A8" w:rsidP="004B3C0C">
            <w:pPr>
              <w:pStyle w:val="TAN"/>
            </w:pPr>
            <w:r>
              <w:t>NOTE</w:t>
            </w:r>
            <w:r>
              <w:rPr>
                <w:rFonts w:eastAsia="等线"/>
              </w:rPr>
              <w:t> 4</w:t>
            </w:r>
            <w:r>
              <w:t>:</w:t>
            </w:r>
            <w:r>
              <w:tab/>
              <w:t xml:space="preserve">The </w:t>
            </w:r>
            <w:proofErr w:type="spellStart"/>
            <w:r>
              <w:t>Nnwdaf_RoamingAnalytics_Subscribe</w:t>
            </w:r>
            <w:proofErr w:type="spellEnd"/>
            <w:r>
              <w:t xml:space="preserve"> service operation implements also the </w:t>
            </w:r>
            <w:proofErr w:type="spellStart"/>
            <w:r>
              <w:t>Nnwdaf_RoamingAnalytics_Request</w:t>
            </w:r>
            <w:proofErr w:type="spellEnd"/>
            <w:r>
              <w:t xml:space="preserve"> service operation specified in 3GPP TS 23.288 [17] by using immediate and one-time reporting requirement.</w:t>
            </w:r>
          </w:p>
        </w:tc>
      </w:tr>
    </w:tbl>
    <w:p w14:paraId="338635B8" w14:textId="77777777" w:rsidR="00AE09A8" w:rsidRDefault="00AE09A8" w:rsidP="00AE09A8"/>
    <w:p w14:paraId="3EC79DE0" w14:textId="77777777" w:rsidR="00AE09A8" w:rsidRDefault="00AE09A8" w:rsidP="00AE09A8">
      <w:r>
        <w:t>Table </w:t>
      </w:r>
      <w:r>
        <w:rPr>
          <w:rFonts w:eastAsia="MS Mincho"/>
        </w:rPr>
        <w:t>4.1</w:t>
      </w:r>
      <w:r>
        <w:rPr>
          <w:lang w:val="en-US" w:eastAsia="zh-CN"/>
        </w:rPr>
        <w:t>-2</w:t>
      </w:r>
      <w:r>
        <w:t xml:space="preserve"> summarizes the corresponding APIs defined in this specification. </w:t>
      </w:r>
    </w:p>
    <w:p w14:paraId="0B005F8A" w14:textId="77777777" w:rsidR="00AE09A8" w:rsidRDefault="00AE09A8" w:rsidP="00AE09A8">
      <w:pPr>
        <w:pStyle w:val="TH"/>
      </w:pPr>
      <w:r>
        <w:lastRenderedPageBreak/>
        <w:t>Table 4.1</w:t>
      </w:r>
      <w:r>
        <w:rPr>
          <w:lang w:val="en-US" w:eastAsia="zh-CN"/>
        </w:rPr>
        <w:t>-2</w:t>
      </w:r>
      <w:r>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AE09A8" w14:paraId="6275FFE1" w14:textId="77777777" w:rsidTr="004B3C0C">
        <w:trPr>
          <w:jc w:val="center"/>
        </w:trPr>
        <w:tc>
          <w:tcPr>
            <w:tcW w:w="2122" w:type="dxa"/>
            <w:shd w:val="clear" w:color="000000" w:fill="C0C0C0"/>
          </w:tcPr>
          <w:p w14:paraId="285DD759" w14:textId="77777777" w:rsidR="00AE09A8" w:rsidRDefault="00AE09A8" w:rsidP="004B3C0C">
            <w:pPr>
              <w:pStyle w:val="TAH"/>
              <w:rPr>
                <w:rFonts w:cs="Arial"/>
                <w:szCs w:val="22"/>
              </w:rPr>
            </w:pPr>
            <w:r>
              <w:rPr>
                <w:rFonts w:cs="Arial"/>
                <w:szCs w:val="22"/>
              </w:rPr>
              <w:t>Service Name</w:t>
            </w:r>
          </w:p>
        </w:tc>
        <w:tc>
          <w:tcPr>
            <w:tcW w:w="834" w:type="dxa"/>
            <w:shd w:val="clear" w:color="000000" w:fill="C0C0C0"/>
          </w:tcPr>
          <w:p w14:paraId="331B3D3C" w14:textId="77777777" w:rsidR="00AE09A8" w:rsidRDefault="00AE09A8" w:rsidP="004B3C0C">
            <w:pPr>
              <w:pStyle w:val="TAH"/>
              <w:rPr>
                <w:rFonts w:cs="Arial"/>
                <w:szCs w:val="22"/>
              </w:rPr>
            </w:pPr>
            <w:r>
              <w:rPr>
                <w:rFonts w:cs="Arial"/>
                <w:szCs w:val="22"/>
              </w:rPr>
              <w:t>Clause</w:t>
            </w:r>
          </w:p>
        </w:tc>
        <w:tc>
          <w:tcPr>
            <w:tcW w:w="1717" w:type="dxa"/>
            <w:shd w:val="clear" w:color="000000" w:fill="C0C0C0"/>
          </w:tcPr>
          <w:p w14:paraId="370900B6" w14:textId="77777777" w:rsidR="00AE09A8" w:rsidRDefault="00AE09A8" w:rsidP="004B3C0C">
            <w:pPr>
              <w:pStyle w:val="TAH"/>
              <w:rPr>
                <w:rFonts w:cs="Arial"/>
                <w:szCs w:val="22"/>
              </w:rPr>
            </w:pPr>
            <w:r>
              <w:rPr>
                <w:rFonts w:cs="Arial"/>
                <w:szCs w:val="22"/>
              </w:rPr>
              <w:t>Description</w:t>
            </w:r>
          </w:p>
        </w:tc>
        <w:tc>
          <w:tcPr>
            <w:tcW w:w="2268" w:type="dxa"/>
            <w:shd w:val="clear" w:color="000000" w:fill="C0C0C0"/>
          </w:tcPr>
          <w:p w14:paraId="6F6D1EC1" w14:textId="77777777" w:rsidR="00AE09A8" w:rsidRDefault="00AE09A8" w:rsidP="004B3C0C">
            <w:pPr>
              <w:pStyle w:val="TAH"/>
              <w:rPr>
                <w:rFonts w:cs="Arial"/>
                <w:szCs w:val="22"/>
              </w:rPr>
            </w:pPr>
            <w:proofErr w:type="spellStart"/>
            <w:r>
              <w:rPr>
                <w:rFonts w:cs="Arial"/>
                <w:szCs w:val="22"/>
              </w:rPr>
              <w:t>OpenAPI</w:t>
            </w:r>
            <w:proofErr w:type="spellEnd"/>
            <w:r>
              <w:rPr>
                <w:rFonts w:cs="Arial"/>
                <w:szCs w:val="22"/>
              </w:rPr>
              <w:t xml:space="preserve"> Specification File</w:t>
            </w:r>
          </w:p>
        </w:tc>
        <w:tc>
          <w:tcPr>
            <w:tcW w:w="1843" w:type="dxa"/>
            <w:shd w:val="clear" w:color="000000" w:fill="C0C0C0"/>
          </w:tcPr>
          <w:p w14:paraId="4841CDBF" w14:textId="77777777" w:rsidR="00AE09A8" w:rsidRDefault="00AE09A8" w:rsidP="004B3C0C">
            <w:pPr>
              <w:pStyle w:val="TAH"/>
              <w:rPr>
                <w:rFonts w:cs="Arial"/>
                <w:szCs w:val="22"/>
              </w:rPr>
            </w:pPr>
            <w:proofErr w:type="spellStart"/>
            <w:r>
              <w:rPr>
                <w:rFonts w:cs="Arial"/>
                <w:szCs w:val="22"/>
              </w:rPr>
              <w:t>apiName</w:t>
            </w:r>
            <w:proofErr w:type="spellEnd"/>
          </w:p>
        </w:tc>
        <w:tc>
          <w:tcPr>
            <w:tcW w:w="845" w:type="dxa"/>
            <w:shd w:val="clear" w:color="000000" w:fill="C0C0C0"/>
          </w:tcPr>
          <w:p w14:paraId="1F7EE723" w14:textId="77777777" w:rsidR="00AE09A8" w:rsidRDefault="00AE09A8" w:rsidP="004B3C0C">
            <w:pPr>
              <w:pStyle w:val="TAH"/>
              <w:rPr>
                <w:rFonts w:cs="Arial"/>
                <w:szCs w:val="22"/>
              </w:rPr>
            </w:pPr>
            <w:r>
              <w:rPr>
                <w:rFonts w:cs="Arial"/>
                <w:szCs w:val="22"/>
              </w:rPr>
              <w:t>Annex</w:t>
            </w:r>
          </w:p>
        </w:tc>
      </w:tr>
      <w:tr w:rsidR="00AE09A8" w14:paraId="7FB730D2" w14:textId="77777777" w:rsidTr="004B3C0C">
        <w:trPr>
          <w:jc w:val="center"/>
        </w:trPr>
        <w:tc>
          <w:tcPr>
            <w:tcW w:w="2122" w:type="dxa"/>
          </w:tcPr>
          <w:p w14:paraId="63E65698" w14:textId="77777777" w:rsidR="00AE09A8" w:rsidRDefault="00AE09A8" w:rsidP="004B3C0C">
            <w:pPr>
              <w:pStyle w:val="TAL"/>
              <w:rPr>
                <w:rFonts w:cs="Arial"/>
                <w:szCs w:val="22"/>
                <w:lang w:val="en-US" w:eastAsia="zh-CN"/>
              </w:rPr>
            </w:pPr>
            <w:proofErr w:type="spellStart"/>
            <w:r>
              <w:rPr>
                <w:rFonts w:cs="Arial"/>
                <w:szCs w:val="22"/>
              </w:rPr>
              <w:t>Nnwdaf_EventsSubscription</w:t>
            </w:r>
            <w:proofErr w:type="spellEnd"/>
          </w:p>
        </w:tc>
        <w:tc>
          <w:tcPr>
            <w:tcW w:w="834" w:type="dxa"/>
          </w:tcPr>
          <w:p w14:paraId="1694E8BA" w14:textId="77777777" w:rsidR="00AE09A8" w:rsidRDefault="00AE09A8" w:rsidP="004B3C0C">
            <w:pPr>
              <w:pStyle w:val="TAL"/>
              <w:rPr>
                <w:rFonts w:cs="Arial"/>
                <w:szCs w:val="22"/>
                <w:lang w:val="en-US" w:eastAsia="zh-CN"/>
              </w:rPr>
            </w:pPr>
            <w:r>
              <w:rPr>
                <w:rFonts w:cs="Arial"/>
                <w:szCs w:val="22"/>
                <w:lang w:val="en-US" w:eastAsia="zh-CN"/>
              </w:rPr>
              <w:t>5.1</w:t>
            </w:r>
          </w:p>
        </w:tc>
        <w:tc>
          <w:tcPr>
            <w:tcW w:w="1717" w:type="dxa"/>
          </w:tcPr>
          <w:p w14:paraId="69B0E370" w14:textId="77777777" w:rsidR="00AE09A8" w:rsidRDefault="00AE09A8" w:rsidP="004B3C0C">
            <w:pPr>
              <w:pStyle w:val="TAL"/>
              <w:rPr>
                <w:rFonts w:cs="Arial"/>
                <w:szCs w:val="22"/>
                <w:lang w:val="en-US" w:eastAsia="zh-CN"/>
              </w:rPr>
            </w:pPr>
            <w:proofErr w:type="spellStart"/>
            <w:r>
              <w:rPr>
                <w:rFonts w:cs="Arial"/>
                <w:szCs w:val="22"/>
              </w:rPr>
              <w:t>Nnwdaf</w:t>
            </w:r>
            <w:proofErr w:type="spellEnd"/>
            <w:r>
              <w:rPr>
                <w:rFonts w:cs="Arial"/>
                <w:szCs w:val="22"/>
              </w:rPr>
              <w:t xml:space="preserve"> Events Subscription Service.</w:t>
            </w:r>
          </w:p>
        </w:tc>
        <w:tc>
          <w:tcPr>
            <w:tcW w:w="2268" w:type="dxa"/>
          </w:tcPr>
          <w:p w14:paraId="42121E8C" w14:textId="77777777" w:rsidR="00AE09A8" w:rsidRDefault="00AE09A8" w:rsidP="004B3C0C">
            <w:pPr>
              <w:pStyle w:val="TAL"/>
              <w:rPr>
                <w:rFonts w:cs="Arial"/>
                <w:szCs w:val="22"/>
                <w:lang w:val="en-US" w:eastAsia="zh-CN"/>
              </w:rPr>
            </w:pPr>
            <w:r>
              <w:rPr>
                <w:rFonts w:cs="Arial"/>
                <w:szCs w:val="22"/>
                <w:lang w:val="en-US" w:eastAsia="zh-CN"/>
              </w:rPr>
              <w:t>TS29520_Nnwdaf_EventsSubscription.yaml</w:t>
            </w:r>
          </w:p>
        </w:tc>
        <w:tc>
          <w:tcPr>
            <w:tcW w:w="1843" w:type="dxa"/>
          </w:tcPr>
          <w:p w14:paraId="4C2AB90D" w14:textId="77777777" w:rsidR="00AE09A8" w:rsidRDefault="00AE09A8" w:rsidP="004B3C0C">
            <w:pPr>
              <w:pStyle w:val="TAL"/>
              <w:rPr>
                <w:rFonts w:cs="Arial"/>
                <w:szCs w:val="22"/>
                <w:lang w:val="en-US" w:eastAsia="zh-CN"/>
              </w:rPr>
            </w:pPr>
            <w:proofErr w:type="spellStart"/>
            <w:r>
              <w:rPr>
                <w:rFonts w:cs="Arial"/>
                <w:szCs w:val="22"/>
              </w:rPr>
              <w:t>nnwdaf-eventssubscription</w:t>
            </w:r>
            <w:proofErr w:type="spellEnd"/>
          </w:p>
        </w:tc>
        <w:tc>
          <w:tcPr>
            <w:tcW w:w="845" w:type="dxa"/>
          </w:tcPr>
          <w:p w14:paraId="1E09F98C" w14:textId="77777777" w:rsidR="00AE09A8" w:rsidRDefault="00AE09A8" w:rsidP="004B3C0C">
            <w:pPr>
              <w:pStyle w:val="TAL"/>
              <w:rPr>
                <w:rFonts w:cs="Arial"/>
                <w:szCs w:val="22"/>
                <w:lang w:val="en-US" w:eastAsia="zh-CN"/>
              </w:rPr>
            </w:pPr>
            <w:r>
              <w:rPr>
                <w:rFonts w:cs="Arial"/>
                <w:szCs w:val="22"/>
                <w:lang w:val="en-US" w:eastAsia="zh-CN"/>
              </w:rPr>
              <w:t>A.2</w:t>
            </w:r>
          </w:p>
        </w:tc>
      </w:tr>
      <w:tr w:rsidR="00AE09A8" w14:paraId="20AFB96F" w14:textId="77777777" w:rsidTr="004B3C0C">
        <w:trPr>
          <w:jc w:val="center"/>
        </w:trPr>
        <w:tc>
          <w:tcPr>
            <w:tcW w:w="2122" w:type="dxa"/>
          </w:tcPr>
          <w:p w14:paraId="31D8D4A3" w14:textId="77777777" w:rsidR="00AE09A8" w:rsidRDefault="00AE09A8" w:rsidP="004B3C0C">
            <w:pPr>
              <w:pStyle w:val="TAL"/>
              <w:rPr>
                <w:rFonts w:cs="Arial"/>
                <w:szCs w:val="22"/>
              </w:rPr>
            </w:pPr>
            <w:proofErr w:type="spellStart"/>
            <w:r>
              <w:rPr>
                <w:rFonts w:cs="Arial"/>
                <w:szCs w:val="22"/>
              </w:rPr>
              <w:t>Nnwdaf_AnalyticsInfo</w:t>
            </w:r>
            <w:proofErr w:type="spellEnd"/>
          </w:p>
        </w:tc>
        <w:tc>
          <w:tcPr>
            <w:tcW w:w="834" w:type="dxa"/>
          </w:tcPr>
          <w:p w14:paraId="66623DDD" w14:textId="77777777" w:rsidR="00AE09A8" w:rsidRDefault="00AE09A8" w:rsidP="004B3C0C">
            <w:pPr>
              <w:pStyle w:val="TAL"/>
              <w:rPr>
                <w:rFonts w:cs="Arial"/>
                <w:szCs w:val="22"/>
                <w:lang w:val="en-US" w:eastAsia="zh-CN"/>
              </w:rPr>
            </w:pPr>
            <w:r>
              <w:rPr>
                <w:rFonts w:cs="Arial"/>
                <w:szCs w:val="22"/>
                <w:lang w:val="en-US" w:eastAsia="zh-CN"/>
              </w:rPr>
              <w:t>5.2</w:t>
            </w:r>
          </w:p>
        </w:tc>
        <w:tc>
          <w:tcPr>
            <w:tcW w:w="1717" w:type="dxa"/>
          </w:tcPr>
          <w:p w14:paraId="61EC4084" w14:textId="77777777" w:rsidR="00AE09A8" w:rsidRDefault="00AE09A8" w:rsidP="004B3C0C">
            <w:pPr>
              <w:pStyle w:val="TAL"/>
              <w:rPr>
                <w:rFonts w:cs="Arial"/>
                <w:szCs w:val="22"/>
              </w:rPr>
            </w:pPr>
            <w:proofErr w:type="spellStart"/>
            <w:r>
              <w:rPr>
                <w:rFonts w:cs="Arial"/>
                <w:szCs w:val="22"/>
              </w:rPr>
              <w:t>Nnwdaf</w:t>
            </w:r>
            <w:proofErr w:type="spellEnd"/>
            <w:r>
              <w:rPr>
                <w:rFonts w:cs="Arial"/>
                <w:szCs w:val="22"/>
              </w:rPr>
              <w:t xml:space="preserve"> Analytics Information Service</w:t>
            </w:r>
          </w:p>
        </w:tc>
        <w:tc>
          <w:tcPr>
            <w:tcW w:w="2268" w:type="dxa"/>
          </w:tcPr>
          <w:p w14:paraId="3F74041C" w14:textId="77777777" w:rsidR="00AE09A8" w:rsidRDefault="00AE09A8" w:rsidP="004B3C0C">
            <w:pPr>
              <w:pStyle w:val="TAL"/>
              <w:rPr>
                <w:rFonts w:cs="Arial"/>
                <w:szCs w:val="22"/>
                <w:lang w:val="en-US" w:eastAsia="zh-CN"/>
              </w:rPr>
            </w:pPr>
            <w:r>
              <w:rPr>
                <w:rFonts w:cs="Arial"/>
                <w:szCs w:val="22"/>
                <w:lang w:val="en-US" w:eastAsia="zh-CN"/>
              </w:rPr>
              <w:t>TS29520_Nnwdaf_AnalyticsInfo.yaml</w:t>
            </w:r>
          </w:p>
        </w:tc>
        <w:tc>
          <w:tcPr>
            <w:tcW w:w="1843" w:type="dxa"/>
          </w:tcPr>
          <w:p w14:paraId="60CE7F2F" w14:textId="77777777" w:rsidR="00AE09A8" w:rsidRDefault="00AE09A8" w:rsidP="004B3C0C">
            <w:pPr>
              <w:pStyle w:val="TAL"/>
              <w:rPr>
                <w:rFonts w:cs="Arial"/>
                <w:szCs w:val="22"/>
              </w:rPr>
            </w:pPr>
            <w:proofErr w:type="spellStart"/>
            <w:r>
              <w:rPr>
                <w:rFonts w:cs="Arial"/>
                <w:szCs w:val="22"/>
              </w:rPr>
              <w:t>nnwdaf-analyticsinfo</w:t>
            </w:r>
            <w:proofErr w:type="spellEnd"/>
          </w:p>
        </w:tc>
        <w:tc>
          <w:tcPr>
            <w:tcW w:w="845" w:type="dxa"/>
          </w:tcPr>
          <w:p w14:paraId="6CF2262F" w14:textId="77777777" w:rsidR="00AE09A8" w:rsidRDefault="00AE09A8" w:rsidP="004B3C0C">
            <w:pPr>
              <w:pStyle w:val="TAL"/>
              <w:rPr>
                <w:rFonts w:cs="Arial"/>
                <w:szCs w:val="22"/>
                <w:lang w:val="en-US" w:eastAsia="zh-CN"/>
              </w:rPr>
            </w:pPr>
            <w:r>
              <w:rPr>
                <w:rFonts w:cs="Arial"/>
                <w:szCs w:val="22"/>
                <w:lang w:val="en-US" w:eastAsia="zh-CN"/>
              </w:rPr>
              <w:t>A.3</w:t>
            </w:r>
          </w:p>
        </w:tc>
      </w:tr>
      <w:tr w:rsidR="00AE09A8" w14:paraId="280D5539" w14:textId="77777777" w:rsidTr="004B3C0C">
        <w:trPr>
          <w:jc w:val="center"/>
        </w:trPr>
        <w:tc>
          <w:tcPr>
            <w:tcW w:w="2122" w:type="dxa"/>
          </w:tcPr>
          <w:p w14:paraId="1069A195" w14:textId="77777777" w:rsidR="00AE09A8" w:rsidRDefault="00AE09A8" w:rsidP="004B3C0C">
            <w:pPr>
              <w:pStyle w:val="TAL"/>
              <w:rPr>
                <w:rFonts w:cs="Arial"/>
                <w:szCs w:val="22"/>
              </w:rPr>
            </w:pPr>
            <w:proofErr w:type="spellStart"/>
            <w:r>
              <w:rPr>
                <w:rFonts w:hint="eastAsia"/>
                <w:lang w:eastAsia="zh-CN"/>
              </w:rPr>
              <w:t>N</w:t>
            </w:r>
            <w:r>
              <w:rPr>
                <w:lang w:eastAsia="zh-CN"/>
              </w:rPr>
              <w:t>nwdaf_</w:t>
            </w:r>
            <w:r>
              <w:rPr>
                <w:lang w:eastAsia="ja-JP"/>
              </w:rPr>
              <w:t>DataManagement</w:t>
            </w:r>
            <w:proofErr w:type="spellEnd"/>
          </w:p>
        </w:tc>
        <w:tc>
          <w:tcPr>
            <w:tcW w:w="834" w:type="dxa"/>
          </w:tcPr>
          <w:p w14:paraId="3F6884D4" w14:textId="77777777" w:rsidR="00AE09A8" w:rsidRDefault="00AE09A8" w:rsidP="004B3C0C">
            <w:pPr>
              <w:pStyle w:val="TAL"/>
              <w:rPr>
                <w:rFonts w:cs="Arial"/>
                <w:szCs w:val="22"/>
                <w:lang w:val="en-US" w:eastAsia="zh-CN"/>
              </w:rPr>
            </w:pPr>
            <w:r>
              <w:rPr>
                <w:rFonts w:cs="Arial" w:hint="eastAsia"/>
                <w:szCs w:val="22"/>
                <w:lang w:val="en-US" w:eastAsia="zh-CN"/>
              </w:rPr>
              <w:t>5</w:t>
            </w:r>
            <w:r>
              <w:rPr>
                <w:rFonts w:cs="Arial"/>
                <w:szCs w:val="22"/>
                <w:lang w:val="en-US" w:eastAsia="zh-CN"/>
              </w:rPr>
              <w:t>.3</w:t>
            </w:r>
          </w:p>
        </w:tc>
        <w:tc>
          <w:tcPr>
            <w:tcW w:w="1717" w:type="dxa"/>
          </w:tcPr>
          <w:p w14:paraId="27BC9F98" w14:textId="77777777" w:rsidR="00AE09A8" w:rsidRDefault="00AE09A8" w:rsidP="004B3C0C">
            <w:pPr>
              <w:pStyle w:val="TAL"/>
              <w:rPr>
                <w:rFonts w:cs="Arial"/>
                <w:szCs w:val="22"/>
              </w:rPr>
            </w:pPr>
            <w:r>
              <w:rPr>
                <w:rFonts w:cs="Arial" w:hint="eastAsia"/>
                <w:szCs w:val="22"/>
                <w:lang w:eastAsia="zh-CN"/>
              </w:rPr>
              <w:t>N</w:t>
            </w:r>
            <w:r>
              <w:rPr>
                <w:rFonts w:cs="Arial"/>
                <w:szCs w:val="22"/>
                <w:lang w:eastAsia="zh-CN"/>
              </w:rPr>
              <w:t>WDAF Data Management Service</w:t>
            </w:r>
          </w:p>
        </w:tc>
        <w:tc>
          <w:tcPr>
            <w:tcW w:w="2268" w:type="dxa"/>
          </w:tcPr>
          <w:p w14:paraId="0A435740" w14:textId="77777777" w:rsidR="00AE09A8" w:rsidRDefault="00AE09A8" w:rsidP="004B3C0C">
            <w:pPr>
              <w:pStyle w:val="TAL"/>
              <w:rPr>
                <w:rFonts w:cs="Arial"/>
                <w:szCs w:val="22"/>
                <w:lang w:val="en-US" w:eastAsia="zh-CN"/>
              </w:rPr>
            </w:pPr>
            <w:r>
              <w:rPr>
                <w:rFonts w:cs="Arial"/>
                <w:szCs w:val="22"/>
                <w:lang w:val="en-US" w:eastAsia="zh-CN"/>
              </w:rPr>
              <w:t>TS29520_Nnwdaf_DataManagement.yaml</w:t>
            </w:r>
          </w:p>
        </w:tc>
        <w:tc>
          <w:tcPr>
            <w:tcW w:w="1843" w:type="dxa"/>
          </w:tcPr>
          <w:p w14:paraId="5476DB3C" w14:textId="77777777" w:rsidR="00AE09A8" w:rsidRDefault="00AE09A8" w:rsidP="004B3C0C">
            <w:pPr>
              <w:pStyle w:val="TAL"/>
              <w:rPr>
                <w:rFonts w:cs="Arial"/>
                <w:szCs w:val="22"/>
              </w:rPr>
            </w:pPr>
            <w:proofErr w:type="spellStart"/>
            <w:r>
              <w:t>nnwdaf-datamanagement</w:t>
            </w:r>
            <w:proofErr w:type="spellEnd"/>
          </w:p>
        </w:tc>
        <w:tc>
          <w:tcPr>
            <w:tcW w:w="845" w:type="dxa"/>
          </w:tcPr>
          <w:p w14:paraId="6EC57458" w14:textId="77777777" w:rsidR="00AE09A8" w:rsidRDefault="00AE09A8" w:rsidP="004B3C0C">
            <w:pPr>
              <w:pStyle w:val="TAL"/>
              <w:rPr>
                <w:rFonts w:cs="Arial"/>
                <w:szCs w:val="22"/>
                <w:lang w:val="en-US" w:eastAsia="zh-CN"/>
              </w:rPr>
            </w:pPr>
            <w:r>
              <w:rPr>
                <w:rFonts w:cs="Arial" w:hint="eastAsia"/>
                <w:szCs w:val="22"/>
                <w:lang w:val="en-US" w:eastAsia="zh-CN"/>
              </w:rPr>
              <w:t>A</w:t>
            </w:r>
            <w:r>
              <w:rPr>
                <w:rFonts w:cs="Arial"/>
                <w:szCs w:val="22"/>
                <w:lang w:val="en-US" w:eastAsia="zh-CN"/>
              </w:rPr>
              <w:t>.4</w:t>
            </w:r>
          </w:p>
        </w:tc>
      </w:tr>
      <w:tr w:rsidR="00AE09A8" w14:paraId="77F1DE17" w14:textId="77777777" w:rsidTr="004B3C0C">
        <w:trPr>
          <w:jc w:val="center"/>
        </w:trPr>
        <w:tc>
          <w:tcPr>
            <w:tcW w:w="2122" w:type="dxa"/>
          </w:tcPr>
          <w:p w14:paraId="228B2BEC" w14:textId="77777777" w:rsidR="00AE09A8" w:rsidRDefault="00AE09A8" w:rsidP="004B3C0C">
            <w:pPr>
              <w:pStyle w:val="TAL"/>
              <w:rPr>
                <w:lang w:eastAsia="zh-CN"/>
              </w:rPr>
            </w:pPr>
            <w:proofErr w:type="spellStart"/>
            <w:r>
              <w:rPr>
                <w:rFonts w:hint="eastAsia"/>
                <w:lang w:eastAsia="zh-CN"/>
              </w:rPr>
              <w:t>N</w:t>
            </w:r>
            <w:r>
              <w:rPr>
                <w:lang w:eastAsia="zh-CN"/>
              </w:rPr>
              <w:t>nwdaf_MLModelProvision</w:t>
            </w:r>
            <w:proofErr w:type="spellEnd"/>
          </w:p>
        </w:tc>
        <w:tc>
          <w:tcPr>
            <w:tcW w:w="834" w:type="dxa"/>
          </w:tcPr>
          <w:p w14:paraId="5020C9C3" w14:textId="77777777" w:rsidR="00AE09A8" w:rsidRDefault="00AE09A8" w:rsidP="004B3C0C">
            <w:pPr>
              <w:pStyle w:val="TAL"/>
              <w:rPr>
                <w:rFonts w:cs="Arial"/>
                <w:szCs w:val="22"/>
                <w:lang w:val="en-US" w:eastAsia="zh-CN"/>
              </w:rPr>
            </w:pPr>
            <w:r>
              <w:rPr>
                <w:rFonts w:cs="Arial" w:hint="eastAsia"/>
                <w:szCs w:val="22"/>
                <w:lang w:val="en-US" w:eastAsia="zh-CN"/>
              </w:rPr>
              <w:t>5</w:t>
            </w:r>
            <w:r>
              <w:rPr>
                <w:rFonts w:cs="Arial"/>
                <w:szCs w:val="22"/>
                <w:lang w:val="en-US" w:eastAsia="zh-CN"/>
              </w:rPr>
              <w:t>.4</w:t>
            </w:r>
          </w:p>
        </w:tc>
        <w:tc>
          <w:tcPr>
            <w:tcW w:w="1717" w:type="dxa"/>
          </w:tcPr>
          <w:p w14:paraId="14E90D31" w14:textId="77777777" w:rsidR="00AE09A8" w:rsidRDefault="00AE09A8" w:rsidP="004B3C0C">
            <w:pPr>
              <w:pStyle w:val="TAL"/>
              <w:rPr>
                <w:rFonts w:cs="Arial"/>
                <w:szCs w:val="22"/>
                <w:lang w:eastAsia="zh-CN"/>
              </w:rPr>
            </w:pPr>
            <w:r>
              <w:rPr>
                <w:rFonts w:cs="Arial" w:hint="eastAsia"/>
                <w:szCs w:val="22"/>
                <w:lang w:eastAsia="zh-CN"/>
              </w:rPr>
              <w:t>N</w:t>
            </w:r>
            <w:r>
              <w:rPr>
                <w:rFonts w:cs="Arial"/>
                <w:szCs w:val="22"/>
                <w:lang w:eastAsia="zh-CN"/>
              </w:rPr>
              <w:t>WDAF ML Model Provision Service</w:t>
            </w:r>
          </w:p>
        </w:tc>
        <w:tc>
          <w:tcPr>
            <w:tcW w:w="2268" w:type="dxa"/>
          </w:tcPr>
          <w:p w14:paraId="4BABD1FD" w14:textId="77777777" w:rsidR="00AE09A8" w:rsidRDefault="00AE09A8" w:rsidP="004B3C0C">
            <w:pPr>
              <w:pStyle w:val="TAL"/>
              <w:rPr>
                <w:rFonts w:cs="Arial"/>
                <w:szCs w:val="22"/>
                <w:lang w:val="en-US" w:eastAsia="zh-CN"/>
              </w:rPr>
            </w:pPr>
            <w:r>
              <w:rPr>
                <w:rFonts w:cs="Arial"/>
                <w:szCs w:val="22"/>
                <w:lang w:val="en-US" w:eastAsia="zh-CN"/>
              </w:rPr>
              <w:t>TS29520_Nnwdaf_MLModelProvision.yaml</w:t>
            </w:r>
          </w:p>
        </w:tc>
        <w:tc>
          <w:tcPr>
            <w:tcW w:w="1843" w:type="dxa"/>
          </w:tcPr>
          <w:p w14:paraId="19A3B1CD" w14:textId="77777777" w:rsidR="00AE09A8" w:rsidRDefault="00AE09A8" w:rsidP="004B3C0C">
            <w:pPr>
              <w:pStyle w:val="TAL"/>
            </w:pPr>
            <w:proofErr w:type="spellStart"/>
            <w:r>
              <w:t>nnwdaf-mlmodelprovision</w:t>
            </w:r>
            <w:proofErr w:type="spellEnd"/>
          </w:p>
        </w:tc>
        <w:tc>
          <w:tcPr>
            <w:tcW w:w="845" w:type="dxa"/>
          </w:tcPr>
          <w:p w14:paraId="37E8C59D" w14:textId="77777777" w:rsidR="00AE09A8" w:rsidRDefault="00AE09A8" w:rsidP="004B3C0C">
            <w:pPr>
              <w:pStyle w:val="TAL"/>
              <w:rPr>
                <w:rFonts w:cs="Arial"/>
                <w:szCs w:val="22"/>
                <w:lang w:val="en-US" w:eastAsia="zh-CN"/>
              </w:rPr>
            </w:pPr>
            <w:r>
              <w:rPr>
                <w:rFonts w:cs="Arial" w:hint="eastAsia"/>
                <w:szCs w:val="22"/>
                <w:lang w:val="en-US" w:eastAsia="zh-CN"/>
              </w:rPr>
              <w:t>A</w:t>
            </w:r>
            <w:r>
              <w:rPr>
                <w:rFonts w:cs="Arial"/>
                <w:szCs w:val="22"/>
                <w:lang w:val="en-US" w:eastAsia="zh-CN"/>
              </w:rPr>
              <w:t>.5</w:t>
            </w:r>
          </w:p>
        </w:tc>
      </w:tr>
      <w:tr w:rsidR="00AE09A8" w14:paraId="530F56E5" w14:textId="77777777" w:rsidTr="004B3C0C">
        <w:trPr>
          <w:jc w:val="center"/>
        </w:trPr>
        <w:tc>
          <w:tcPr>
            <w:tcW w:w="2122" w:type="dxa"/>
          </w:tcPr>
          <w:p w14:paraId="14E21231" w14:textId="77777777" w:rsidR="00AE09A8" w:rsidRDefault="00AE09A8" w:rsidP="004B3C0C">
            <w:pPr>
              <w:pStyle w:val="TAL"/>
              <w:rPr>
                <w:lang w:eastAsia="zh-CN"/>
              </w:rPr>
            </w:pPr>
            <w:proofErr w:type="spellStart"/>
            <w:r>
              <w:t>Nnwdaf_MLModelTraining</w:t>
            </w:r>
            <w:proofErr w:type="spellEnd"/>
          </w:p>
        </w:tc>
        <w:tc>
          <w:tcPr>
            <w:tcW w:w="834" w:type="dxa"/>
          </w:tcPr>
          <w:p w14:paraId="3FE0A2C4" w14:textId="77777777" w:rsidR="00AE09A8" w:rsidRDefault="00AE09A8" w:rsidP="004B3C0C">
            <w:pPr>
              <w:pStyle w:val="TAL"/>
              <w:rPr>
                <w:rFonts w:cs="Arial"/>
                <w:szCs w:val="22"/>
                <w:lang w:val="en-US" w:eastAsia="zh-CN"/>
              </w:rPr>
            </w:pPr>
            <w:r>
              <w:rPr>
                <w:rFonts w:cs="Arial"/>
                <w:szCs w:val="22"/>
                <w:lang w:eastAsia="zh-CN"/>
              </w:rPr>
              <w:t>5.5</w:t>
            </w:r>
          </w:p>
        </w:tc>
        <w:tc>
          <w:tcPr>
            <w:tcW w:w="1717" w:type="dxa"/>
          </w:tcPr>
          <w:p w14:paraId="27D0FF30" w14:textId="77777777" w:rsidR="00AE09A8" w:rsidRDefault="00AE09A8" w:rsidP="004B3C0C">
            <w:pPr>
              <w:pStyle w:val="TAL"/>
              <w:rPr>
                <w:rFonts w:cs="Arial"/>
                <w:szCs w:val="22"/>
                <w:lang w:eastAsia="zh-CN"/>
              </w:rPr>
            </w:pPr>
            <w:r>
              <w:rPr>
                <w:rFonts w:cs="Arial"/>
                <w:szCs w:val="22"/>
                <w:lang w:eastAsia="zh-CN"/>
              </w:rPr>
              <w:t>NWDAF ML Model Training Service</w:t>
            </w:r>
          </w:p>
        </w:tc>
        <w:tc>
          <w:tcPr>
            <w:tcW w:w="2268" w:type="dxa"/>
          </w:tcPr>
          <w:p w14:paraId="17DAA0F1" w14:textId="77777777" w:rsidR="00AE09A8" w:rsidRDefault="00AE09A8" w:rsidP="004B3C0C">
            <w:pPr>
              <w:pStyle w:val="TAL"/>
              <w:rPr>
                <w:rFonts w:cs="Arial"/>
                <w:szCs w:val="22"/>
                <w:lang w:val="en-US" w:eastAsia="zh-CN"/>
              </w:rPr>
            </w:pPr>
            <w:r>
              <w:rPr>
                <w:rFonts w:cs="Arial"/>
                <w:szCs w:val="22"/>
              </w:rPr>
              <w:t>TS29520_Nnwdaf_MLModelTraining.yaml</w:t>
            </w:r>
          </w:p>
        </w:tc>
        <w:tc>
          <w:tcPr>
            <w:tcW w:w="1843" w:type="dxa"/>
          </w:tcPr>
          <w:p w14:paraId="395D027C" w14:textId="77777777" w:rsidR="00AE09A8" w:rsidRDefault="00AE09A8" w:rsidP="004B3C0C">
            <w:pPr>
              <w:pStyle w:val="TAL"/>
            </w:pPr>
            <w:proofErr w:type="spellStart"/>
            <w:r>
              <w:t>nnwdaf-mlmodeltraining</w:t>
            </w:r>
            <w:proofErr w:type="spellEnd"/>
          </w:p>
        </w:tc>
        <w:tc>
          <w:tcPr>
            <w:tcW w:w="845" w:type="dxa"/>
          </w:tcPr>
          <w:p w14:paraId="40352D15" w14:textId="77777777" w:rsidR="00AE09A8" w:rsidRDefault="00AE09A8" w:rsidP="004B3C0C">
            <w:pPr>
              <w:pStyle w:val="TAL"/>
              <w:rPr>
                <w:rFonts w:cs="Arial"/>
                <w:szCs w:val="22"/>
                <w:lang w:val="en-US" w:eastAsia="zh-CN"/>
              </w:rPr>
            </w:pPr>
            <w:r>
              <w:rPr>
                <w:rFonts w:cs="Arial" w:hint="eastAsia"/>
                <w:szCs w:val="22"/>
                <w:lang w:eastAsia="zh-CN"/>
              </w:rPr>
              <w:t>A</w:t>
            </w:r>
            <w:r>
              <w:rPr>
                <w:rFonts w:cs="Arial"/>
                <w:szCs w:val="22"/>
                <w:lang w:eastAsia="zh-CN"/>
              </w:rPr>
              <w:t>.6</w:t>
            </w:r>
          </w:p>
        </w:tc>
      </w:tr>
      <w:tr w:rsidR="00AE09A8" w14:paraId="323647DE" w14:textId="77777777" w:rsidTr="004B3C0C">
        <w:trPr>
          <w:jc w:val="center"/>
        </w:trPr>
        <w:tc>
          <w:tcPr>
            <w:tcW w:w="2122" w:type="dxa"/>
          </w:tcPr>
          <w:p w14:paraId="0E8567FC" w14:textId="77777777" w:rsidR="00AE09A8" w:rsidRDefault="00AE09A8" w:rsidP="004B3C0C">
            <w:pPr>
              <w:pStyle w:val="TAL"/>
            </w:pPr>
            <w:proofErr w:type="spellStart"/>
            <w:r>
              <w:rPr>
                <w:lang w:eastAsia="ja-JP"/>
              </w:rPr>
              <w:t>Nnwdaf_MLModelMonitor</w:t>
            </w:r>
            <w:proofErr w:type="spellEnd"/>
          </w:p>
        </w:tc>
        <w:tc>
          <w:tcPr>
            <w:tcW w:w="834" w:type="dxa"/>
          </w:tcPr>
          <w:p w14:paraId="2EF2EB64" w14:textId="77777777" w:rsidR="00AE09A8" w:rsidRDefault="00AE09A8" w:rsidP="004B3C0C">
            <w:pPr>
              <w:pStyle w:val="TAL"/>
              <w:rPr>
                <w:rFonts w:cs="Arial"/>
                <w:szCs w:val="22"/>
                <w:lang w:eastAsia="zh-CN"/>
              </w:rPr>
            </w:pPr>
            <w:r>
              <w:rPr>
                <w:rFonts w:cs="Arial" w:hint="eastAsia"/>
                <w:szCs w:val="22"/>
                <w:lang w:eastAsia="zh-CN"/>
              </w:rPr>
              <w:t>5</w:t>
            </w:r>
            <w:r>
              <w:rPr>
                <w:rFonts w:cs="Arial"/>
                <w:szCs w:val="22"/>
                <w:lang w:eastAsia="zh-CN"/>
              </w:rPr>
              <w:t>.6</w:t>
            </w:r>
          </w:p>
        </w:tc>
        <w:tc>
          <w:tcPr>
            <w:tcW w:w="1717" w:type="dxa"/>
          </w:tcPr>
          <w:p w14:paraId="383D21B0" w14:textId="77777777" w:rsidR="00AE09A8" w:rsidRDefault="00AE09A8" w:rsidP="004B3C0C">
            <w:pPr>
              <w:pStyle w:val="TAL"/>
              <w:rPr>
                <w:rFonts w:cs="Arial"/>
                <w:szCs w:val="22"/>
                <w:lang w:eastAsia="zh-CN"/>
              </w:rPr>
            </w:pPr>
            <w:r>
              <w:t xml:space="preserve">NWDAF ML model monitoring </w:t>
            </w:r>
            <w:r>
              <w:rPr>
                <w:rFonts w:cs="Arial"/>
                <w:szCs w:val="22"/>
                <w:lang w:eastAsia="zh-CN"/>
              </w:rPr>
              <w:t>Service</w:t>
            </w:r>
          </w:p>
        </w:tc>
        <w:tc>
          <w:tcPr>
            <w:tcW w:w="2268" w:type="dxa"/>
          </w:tcPr>
          <w:p w14:paraId="1C4225EC" w14:textId="77777777" w:rsidR="00AE09A8" w:rsidRDefault="00AE09A8" w:rsidP="004B3C0C">
            <w:pPr>
              <w:pStyle w:val="TAL"/>
              <w:rPr>
                <w:rFonts w:cs="Arial"/>
                <w:szCs w:val="22"/>
              </w:rPr>
            </w:pPr>
            <w:r>
              <w:rPr>
                <w:rFonts w:cs="Arial"/>
                <w:szCs w:val="22"/>
              </w:rPr>
              <w:t>TS29520_Nnwdaf_MLModel</w:t>
            </w:r>
            <w:r>
              <w:t>Monitoring</w:t>
            </w:r>
            <w:r>
              <w:rPr>
                <w:rFonts w:cs="Arial"/>
                <w:szCs w:val="22"/>
              </w:rPr>
              <w:t>.yaml</w:t>
            </w:r>
          </w:p>
        </w:tc>
        <w:tc>
          <w:tcPr>
            <w:tcW w:w="1843" w:type="dxa"/>
          </w:tcPr>
          <w:p w14:paraId="30B57F10" w14:textId="77777777" w:rsidR="00AE09A8" w:rsidRDefault="00AE09A8" w:rsidP="004B3C0C">
            <w:pPr>
              <w:pStyle w:val="TAL"/>
            </w:pPr>
            <w:proofErr w:type="spellStart"/>
            <w:r>
              <w:t>nnwdaf-mlmodelmonitor</w:t>
            </w:r>
            <w:proofErr w:type="spellEnd"/>
          </w:p>
        </w:tc>
        <w:tc>
          <w:tcPr>
            <w:tcW w:w="845" w:type="dxa"/>
          </w:tcPr>
          <w:p w14:paraId="3DD868B9" w14:textId="77777777" w:rsidR="00AE09A8" w:rsidRDefault="00AE09A8" w:rsidP="004B3C0C">
            <w:pPr>
              <w:pStyle w:val="TAL"/>
              <w:rPr>
                <w:rFonts w:cs="Arial"/>
                <w:szCs w:val="22"/>
                <w:lang w:eastAsia="zh-CN"/>
              </w:rPr>
            </w:pPr>
            <w:r>
              <w:rPr>
                <w:rFonts w:cs="Arial" w:hint="eastAsia"/>
                <w:szCs w:val="22"/>
                <w:lang w:eastAsia="zh-CN"/>
              </w:rPr>
              <w:t>A</w:t>
            </w:r>
            <w:r>
              <w:rPr>
                <w:rFonts w:cs="Arial"/>
                <w:szCs w:val="22"/>
                <w:lang w:eastAsia="zh-CN"/>
              </w:rPr>
              <w:t>.7</w:t>
            </w:r>
          </w:p>
        </w:tc>
      </w:tr>
      <w:tr w:rsidR="00AE09A8" w14:paraId="20D16D14" w14:textId="77777777" w:rsidTr="004B3C0C">
        <w:trPr>
          <w:jc w:val="center"/>
        </w:trPr>
        <w:tc>
          <w:tcPr>
            <w:tcW w:w="2122" w:type="dxa"/>
          </w:tcPr>
          <w:p w14:paraId="676FCE23" w14:textId="77777777" w:rsidR="00AE09A8" w:rsidRDefault="00AE09A8" w:rsidP="004B3C0C">
            <w:pPr>
              <w:pStyle w:val="TAL"/>
            </w:pPr>
            <w:proofErr w:type="spellStart"/>
            <w:r>
              <w:rPr>
                <w:lang w:eastAsia="ja-JP"/>
              </w:rPr>
              <w:t>Nnwdaf_RoamingData</w:t>
            </w:r>
            <w:proofErr w:type="spellEnd"/>
          </w:p>
        </w:tc>
        <w:tc>
          <w:tcPr>
            <w:tcW w:w="834" w:type="dxa"/>
          </w:tcPr>
          <w:p w14:paraId="47440149" w14:textId="77777777" w:rsidR="00AE09A8" w:rsidRDefault="00AE09A8" w:rsidP="004B3C0C">
            <w:pPr>
              <w:pStyle w:val="TAL"/>
              <w:rPr>
                <w:rFonts w:cs="Arial"/>
                <w:szCs w:val="22"/>
                <w:lang w:eastAsia="zh-CN"/>
              </w:rPr>
            </w:pPr>
            <w:r>
              <w:rPr>
                <w:rFonts w:cs="Arial" w:hint="eastAsia"/>
                <w:szCs w:val="22"/>
                <w:lang w:eastAsia="zh-CN"/>
              </w:rPr>
              <w:t>5</w:t>
            </w:r>
            <w:r>
              <w:rPr>
                <w:rFonts w:cs="Arial"/>
                <w:szCs w:val="22"/>
                <w:lang w:eastAsia="zh-CN"/>
              </w:rPr>
              <w:t>.7</w:t>
            </w:r>
          </w:p>
        </w:tc>
        <w:tc>
          <w:tcPr>
            <w:tcW w:w="1717" w:type="dxa"/>
          </w:tcPr>
          <w:p w14:paraId="16F22EEE" w14:textId="77777777" w:rsidR="00AE09A8" w:rsidRDefault="00AE09A8" w:rsidP="004B3C0C">
            <w:pPr>
              <w:pStyle w:val="TAL"/>
              <w:rPr>
                <w:rFonts w:cs="Arial"/>
                <w:szCs w:val="22"/>
                <w:lang w:eastAsia="zh-CN"/>
              </w:rPr>
            </w:pPr>
            <w:r>
              <w:rPr>
                <w:lang w:eastAsia="ja-JP"/>
              </w:rPr>
              <w:t xml:space="preserve">NWDAF Roaming Data </w:t>
            </w:r>
            <w:r>
              <w:rPr>
                <w:rFonts w:cs="Arial"/>
                <w:szCs w:val="22"/>
                <w:lang w:eastAsia="zh-CN"/>
              </w:rPr>
              <w:t>Service</w:t>
            </w:r>
          </w:p>
        </w:tc>
        <w:tc>
          <w:tcPr>
            <w:tcW w:w="2268" w:type="dxa"/>
          </w:tcPr>
          <w:p w14:paraId="63FF1908" w14:textId="77777777" w:rsidR="00AE09A8" w:rsidRDefault="00AE09A8" w:rsidP="004B3C0C">
            <w:pPr>
              <w:pStyle w:val="TAL"/>
              <w:rPr>
                <w:rFonts w:cs="Arial"/>
                <w:szCs w:val="22"/>
              </w:rPr>
            </w:pPr>
            <w:r>
              <w:rPr>
                <w:rFonts w:cs="Arial"/>
                <w:szCs w:val="22"/>
              </w:rPr>
              <w:t>TS29520_Nnwdaf_</w:t>
            </w:r>
            <w:r>
              <w:rPr>
                <w:lang w:eastAsia="ja-JP"/>
              </w:rPr>
              <w:t xml:space="preserve"> </w:t>
            </w:r>
            <w:proofErr w:type="spellStart"/>
            <w:r>
              <w:rPr>
                <w:lang w:eastAsia="ja-JP"/>
              </w:rPr>
              <w:t>RoamingData</w:t>
            </w:r>
            <w:r>
              <w:rPr>
                <w:rFonts w:cs="Arial"/>
                <w:szCs w:val="22"/>
              </w:rPr>
              <w:t>.yaml</w:t>
            </w:r>
            <w:proofErr w:type="spellEnd"/>
          </w:p>
        </w:tc>
        <w:tc>
          <w:tcPr>
            <w:tcW w:w="1843" w:type="dxa"/>
          </w:tcPr>
          <w:p w14:paraId="4C702711" w14:textId="77777777" w:rsidR="00AE09A8" w:rsidRDefault="00AE09A8" w:rsidP="004B3C0C">
            <w:pPr>
              <w:pStyle w:val="TAL"/>
            </w:pPr>
            <w:proofErr w:type="spellStart"/>
            <w:r>
              <w:t>nnwdaf-roamingdata</w:t>
            </w:r>
            <w:proofErr w:type="spellEnd"/>
          </w:p>
        </w:tc>
        <w:tc>
          <w:tcPr>
            <w:tcW w:w="845" w:type="dxa"/>
          </w:tcPr>
          <w:p w14:paraId="059784E1" w14:textId="77777777" w:rsidR="00AE09A8" w:rsidRDefault="00AE09A8" w:rsidP="004B3C0C">
            <w:pPr>
              <w:pStyle w:val="TAL"/>
              <w:rPr>
                <w:rFonts w:cs="Arial"/>
                <w:szCs w:val="22"/>
                <w:lang w:eastAsia="zh-CN"/>
              </w:rPr>
            </w:pPr>
            <w:r>
              <w:rPr>
                <w:rFonts w:cs="Arial"/>
                <w:szCs w:val="22"/>
                <w:lang w:eastAsia="zh-CN"/>
              </w:rPr>
              <w:t>A.8</w:t>
            </w:r>
          </w:p>
        </w:tc>
      </w:tr>
      <w:tr w:rsidR="00AE09A8" w14:paraId="41E5A6C9" w14:textId="77777777" w:rsidTr="004B3C0C">
        <w:trPr>
          <w:jc w:val="center"/>
        </w:trPr>
        <w:tc>
          <w:tcPr>
            <w:tcW w:w="2122" w:type="dxa"/>
          </w:tcPr>
          <w:p w14:paraId="1D525ABB" w14:textId="77777777" w:rsidR="00AE09A8" w:rsidRDefault="00AE09A8" w:rsidP="004B3C0C">
            <w:pPr>
              <w:pStyle w:val="TAL"/>
              <w:rPr>
                <w:lang w:eastAsia="ja-JP"/>
              </w:rPr>
            </w:pPr>
            <w:proofErr w:type="spellStart"/>
            <w:r>
              <w:t>Nnwdaf_RoamingAnalytics</w:t>
            </w:r>
            <w:proofErr w:type="spellEnd"/>
          </w:p>
        </w:tc>
        <w:tc>
          <w:tcPr>
            <w:tcW w:w="834" w:type="dxa"/>
          </w:tcPr>
          <w:p w14:paraId="7B6F6FD4" w14:textId="77777777" w:rsidR="00AE09A8" w:rsidRDefault="00AE09A8" w:rsidP="004B3C0C">
            <w:pPr>
              <w:pStyle w:val="TAL"/>
              <w:rPr>
                <w:rFonts w:cs="Arial"/>
                <w:szCs w:val="22"/>
                <w:lang w:eastAsia="zh-CN"/>
              </w:rPr>
            </w:pPr>
            <w:r>
              <w:rPr>
                <w:rFonts w:cs="Arial"/>
                <w:szCs w:val="22"/>
                <w:lang w:eastAsia="zh-CN"/>
              </w:rPr>
              <w:t>5.8</w:t>
            </w:r>
          </w:p>
        </w:tc>
        <w:tc>
          <w:tcPr>
            <w:tcW w:w="1717" w:type="dxa"/>
          </w:tcPr>
          <w:p w14:paraId="7D22052F" w14:textId="77777777" w:rsidR="00AE09A8" w:rsidRDefault="00AE09A8" w:rsidP="004B3C0C">
            <w:pPr>
              <w:pStyle w:val="TAL"/>
              <w:rPr>
                <w:lang w:eastAsia="ja-JP"/>
              </w:rPr>
            </w:pPr>
            <w:r>
              <w:rPr>
                <w:rFonts w:cs="Arial"/>
                <w:szCs w:val="22"/>
                <w:lang w:eastAsia="zh-CN"/>
              </w:rPr>
              <w:t>NWDAF Roaming Analytics service</w:t>
            </w:r>
          </w:p>
        </w:tc>
        <w:tc>
          <w:tcPr>
            <w:tcW w:w="2268" w:type="dxa"/>
          </w:tcPr>
          <w:p w14:paraId="1D2DCEF1" w14:textId="77777777" w:rsidR="00AE09A8" w:rsidRDefault="00AE09A8" w:rsidP="004B3C0C">
            <w:pPr>
              <w:pStyle w:val="TAL"/>
              <w:rPr>
                <w:rFonts w:cs="Arial"/>
                <w:szCs w:val="22"/>
              </w:rPr>
            </w:pPr>
            <w:r>
              <w:rPr>
                <w:rFonts w:cs="Arial"/>
                <w:szCs w:val="22"/>
              </w:rPr>
              <w:t>TS29520_Nnwdaf_RoamingAnalytics.yaml</w:t>
            </w:r>
          </w:p>
        </w:tc>
        <w:tc>
          <w:tcPr>
            <w:tcW w:w="1843" w:type="dxa"/>
          </w:tcPr>
          <w:p w14:paraId="0168B890" w14:textId="77777777" w:rsidR="00AE09A8" w:rsidRDefault="00AE09A8" w:rsidP="004B3C0C">
            <w:pPr>
              <w:pStyle w:val="TAL"/>
            </w:pPr>
            <w:proofErr w:type="spellStart"/>
            <w:r>
              <w:t>nnwdaf-roaminganalytics</w:t>
            </w:r>
            <w:proofErr w:type="spellEnd"/>
          </w:p>
        </w:tc>
        <w:tc>
          <w:tcPr>
            <w:tcW w:w="845" w:type="dxa"/>
          </w:tcPr>
          <w:p w14:paraId="297D2AF4" w14:textId="77777777" w:rsidR="00AE09A8" w:rsidRDefault="00AE09A8" w:rsidP="004B3C0C">
            <w:pPr>
              <w:pStyle w:val="TAL"/>
              <w:rPr>
                <w:rFonts w:cs="Arial"/>
                <w:szCs w:val="22"/>
                <w:lang w:eastAsia="zh-CN"/>
              </w:rPr>
            </w:pPr>
            <w:r>
              <w:rPr>
                <w:rFonts w:cs="Arial"/>
                <w:szCs w:val="22"/>
                <w:lang w:eastAsia="zh-CN"/>
              </w:rPr>
              <w:t>A.9</w:t>
            </w:r>
          </w:p>
        </w:tc>
      </w:tr>
    </w:tbl>
    <w:p w14:paraId="1758AFF7" w14:textId="77777777" w:rsidR="00A00DF0" w:rsidRPr="00CC2490" w:rsidRDefault="00A00DF0" w:rsidP="00A00DF0">
      <w:pPr>
        <w:pStyle w:val="PL"/>
      </w:pP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5BF68" w14:textId="77777777" w:rsidR="00624033" w:rsidRDefault="00624033">
      <w:r>
        <w:separator/>
      </w:r>
    </w:p>
  </w:endnote>
  <w:endnote w:type="continuationSeparator" w:id="0">
    <w:p w14:paraId="70D74A88" w14:textId="77777777" w:rsidR="00624033" w:rsidRDefault="00624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51484" w14:textId="77777777" w:rsidR="00624033" w:rsidRDefault="00624033">
      <w:r>
        <w:separator/>
      </w:r>
    </w:p>
  </w:footnote>
  <w:footnote w:type="continuationSeparator" w:id="0">
    <w:p w14:paraId="6DB560CC" w14:textId="77777777" w:rsidR="00624033" w:rsidRDefault="00624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76207" w:rsidRDefault="004762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76207" w:rsidRDefault="004762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76207" w:rsidRDefault="004762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76207" w:rsidRDefault="004762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F40D6"/>
    <w:multiLevelType w:val="hybridMultilevel"/>
    <w:tmpl w:val="A09E65F8"/>
    <w:lvl w:ilvl="0" w:tplc="6218923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E85719"/>
    <w:multiLevelType w:val="hybridMultilevel"/>
    <w:tmpl w:val="9EB8A5D0"/>
    <w:lvl w:ilvl="0" w:tplc="B58C6BB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1"/>
  </w:num>
  <w:num w:numId="16">
    <w:abstractNumId w:val="19"/>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20"/>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4"/>
  </w:num>
  <w:num w:numId="32">
    <w:abstractNumId w:val="14"/>
  </w:num>
  <w:num w:numId="33">
    <w:abstractNumId w:val="15"/>
  </w:num>
  <w:num w:numId="34">
    <w:abstractNumId w:val="14"/>
  </w:num>
  <w:num w:numId="35">
    <w:abstractNumId w:val="1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22E4A"/>
    <w:rsid w:val="000459A5"/>
    <w:rsid w:val="00053327"/>
    <w:rsid w:val="00070E09"/>
    <w:rsid w:val="000765BE"/>
    <w:rsid w:val="00081F64"/>
    <w:rsid w:val="00081FCA"/>
    <w:rsid w:val="000847BF"/>
    <w:rsid w:val="000A6394"/>
    <w:rsid w:val="000B2F8B"/>
    <w:rsid w:val="000B7FED"/>
    <w:rsid w:val="000C038A"/>
    <w:rsid w:val="000C1CCC"/>
    <w:rsid w:val="000C6598"/>
    <w:rsid w:val="000D3D51"/>
    <w:rsid w:val="000D44B3"/>
    <w:rsid w:val="000E2258"/>
    <w:rsid w:val="00105EEF"/>
    <w:rsid w:val="0012418A"/>
    <w:rsid w:val="00141EDC"/>
    <w:rsid w:val="00145D43"/>
    <w:rsid w:val="00150164"/>
    <w:rsid w:val="00150F7A"/>
    <w:rsid w:val="00155861"/>
    <w:rsid w:val="001562BA"/>
    <w:rsid w:val="001567E8"/>
    <w:rsid w:val="00160190"/>
    <w:rsid w:val="00161B00"/>
    <w:rsid w:val="00164F4A"/>
    <w:rsid w:val="0016789C"/>
    <w:rsid w:val="00174001"/>
    <w:rsid w:val="00192C46"/>
    <w:rsid w:val="001A08B3"/>
    <w:rsid w:val="001A7B60"/>
    <w:rsid w:val="001B52F0"/>
    <w:rsid w:val="001B7A65"/>
    <w:rsid w:val="001C00E0"/>
    <w:rsid w:val="001C0D7C"/>
    <w:rsid w:val="001D0773"/>
    <w:rsid w:val="001E41F3"/>
    <w:rsid w:val="001E7D13"/>
    <w:rsid w:val="00205E88"/>
    <w:rsid w:val="0021694C"/>
    <w:rsid w:val="002172AA"/>
    <w:rsid w:val="00222074"/>
    <w:rsid w:val="00222B09"/>
    <w:rsid w:val="00224F7A"/>
    <w:rsid w:val="00232707"/>
    <w:rsid w:val="002526CB"/>
    <w:rsid w:val="00254C7D"/>
    <w:rsid w:val="00257A2C"/>
    <w:rsid w:val="0026004D"/>
    <w:rsid w:val="0026203E"/>
    <w:rsid w:val="002640DD"/>
    <w:rsid w:val="002749B3"/>
    <w:rsid w:val="00275D12"/>
    <w:rsid w:val="00284FEB"/>
    <w:rsid w:val="002860C4"/>
    <w:rsid w:val="002909F7"/>
    <w:rsid w:val="00290B5D"/>
    <w:rsid w:val="002A484C"/>
    <w:rsid w:val="002A490E"/>
    <w:rsid w:val="002B5741"/>
    <w:rsid w:val="002D1396"/>
    <w:rsid w:val="002D31F0"/>
    <w:rsid w:val="002E472E"/>
    <w:rsid w:val="002F1BA5"/>
    <w:rsid w:val="00302550"/>
    <w:rsid w:val="00304C41"/>
    <w:rsid w:val="00305409"/>
    <w:rsid w:val="0031352D"/>
    <w:rsid w:val="003159C5"/>
    <w:rsid w:val="003214F6"/>
    <w:rsid w:val="003309CB"/>
    <w:rsid w:val="003609EF"/>
    <w:rsid w:val="0036231A"/>
    <w:rsid w:val="00374DD4"/>
    <w:rsid w:val="00392A2B"/>
    <w:rsid w:val="003941CB"/>
    <w:rsid w:val="003B2EE2"/>
    <w:rsid w:val="003C4C52"/>
    <w:rsid w:val="003C5B44"/>
    <w:rsid w:val="003E0FA0"/>
    <w:rsid w:val="003E1A36"/>
    <w:rsid w:val="003E2B81"/>
    <w:rsid w:val="00410371"/>
    <w:rsid w:val="004242F1"/>
    <w:rsid w:val="0043430E"/>
    <w:rsid w:val="00434A04"/>
    <w:rsid w:val="00441897"/>
    <w:rsid w:val="00454CBC"/>
    <w:rsid w:val="00466ACA"/>
    <w:rsid w:val="00476207"/>
    <w:rsid w:val="00477EF2"/>
    <w:rsid w:val="004A287E"/>
    <w:rsid w:val="004A3074"/>
    <w:rsid w:val="004A52C6"/>
    <w:rsid w:val="004A7374"/>
    <w:rsid w:val="004B1D86"/>
    <w:rsid w:val="004B38F1"/>
    <w:rsid w:val="004B75B7"/>
    <w:rsid w:val="004C19E0"/>
    <w:rsid w:val="004E02D0"/>
    <w:rsid w:val="004E7873"/>
    <w:rsid w:val="004F1679"/>
    <w:rsid w:val="004F60E8"/>
    <w:rsid w:val="00507DCA"/>
    <w:rsid w:val="005113A2"/>
    <w:rsid w:val="00512617"/>
    <w:rsid w:val="00513826"/>
    <w:rsid w:val="005141D9"/>
    <w:rsid w:val="0051580D"/>
    <w:rsid w:val="00521612"/>
    <w:rsid w:val="00532354"/>
    <w:rsid w:val="005337E0"/>
    <w:rsid w:val="00543121"/>
    <w:rsid w:val="00547111"/>
    <w:rsid w:val="00561AD0"/>
    <w:rsid w:val="005709F7"/>
    <w:rsid w:val="00573511"/>
    <w:rsid w:val="0057644C"/>
    <w:rsid w:val="00577761"/>
    <w:rsid w:val="00592D74"/>
    <w:rsid w:val="005A054D"/>
    <w:rsid w:val="005B5CCC"/>
    <w:rsid w:val="005C512C"/>
    <w:rsid w:val="005E2C44"/>
    <w:rsid w:val="005F19CA"/>
    <w:rsid w:val="00613FF7"/>
    <w:rsid w:val="00616FAE"/>
    <w:rsid w:val="00621188"/>
    <w:rsid w:val="00624033"/>
    <w:rsid w:val="006257ED"/>
    <w:rsid w:val="00653DE4"/>
    <w:rsid w:val="00665C47"/>
    <w:rsid w:val="00681FC2"/>
    <w:rsid w:val="00683E09"/>
    <w:rsid w:val="00685A57"/>
    <w:rsid w:val="00693AFF"/>
    <w:rsid w:val="00695808"/>
    <w:rsid w:val="006B46FB"/>
    <w:rsid w:val="006D10BA"/>
    <w:rsid w:val="006D4AB4"/>
    <w:rsid w:val="006D5795"/>
    <w:rsid w:val="006E21FB"/>
    <w:rsid w:val="006F15B4"/>
    <w:rsid w:val="007063CF"/>
    <w:rsid w:val="007377BF"/>
    <w:rsid w:val="00744639"/>
    <w:rsid w:val="007542A0"/>
    <w:rsid w:val="00754690"/>
    <w:rsid w:val="00766767"/>
    <w:rsid w:val="00783C93"/>
    <w:rsid w:val="00792342"/>
    <w:rsid w:val="007975F1"/>
    <w:rsid w:val="007977A8"/>
    <w:rsid w:val="00797D92"/>
    <w:rsid w:val="007B512A"/>
    <w:rsid w:val="007B7D22"/>
    <w:rsid w:val="007C0FFD"/>
    <w:rsid w:val="007C2097"/>
    <w:rsid w:val="007D0160"/>
    <w:rsid w:val="007D11FB"/>
    <w:rsid w:val="007D1E8D"/>
    <w:rsid w:val="007D4E9C"/>
    <w:rsid w:val="007D5493"/>
    <w:rsid w:val="007D56B3"/>
    <w:rsid w:val="007D6A07"/>
    <w:rsid w:val="007E0B8C"/>
    <w:rsid w:val="007E1A13"/>
    <w:rsid w:val="007F4A10"/>
    <w:rsid w:val="007F5D8B"/>
    <w:rsid w:val="007F7259"/>
    <w:rsid w:val="008040A8"/>
    <w:rsid w:val="0080516B"/>
    <w:rsid w:val="008230FD"/>
    <w:rsid w:val="00825F31"/>
    <w:rsid w:val="008279FA"/>
    <w:rsid w:val="00844281"/>
    <w:rsid w:val="00852EE7"/>
    <w:rsid w:val="00853743"/>
    <w:rsid w:val="008626E7"/>
    <w:rsid w:val="00870EE7"/>
    <w:rsid w:val="00876568"/>
    <w:rsid w:val="008863B9"/>
    <w:rsid w:val="008A45A6"/>
    <w:rsid w:val="008A5891"/>
    <w:rsid w:val="008B4261"/>
    <w:rsid w:val="008C419F"/>
    <w:rsid w:val="008D3CCC"/>
    <w:rsid w:val="008D78E2"/>
    <w:rsid w:val="008E0794"/>
    <w:rsid w:val="008F3789"/>
    <w:rsid w:val="008F686C"/>
    <w:rsid w:val="00905E70"/>
    <w:rsid w:val="009148DE"/>
    <w:rsid w:val="00920719"/>
    <w:rsid w:val="009261AE"/>
    <w:rsid w:val="00937067"/>
    <w:rsid w:val="00941E30"/>
    <w:rsid w:val="009531B0"/>
    <w:rsid w:val="00960E64"/>
    <w:rsid w:val="00962074"/>
    <w:rsid w:val="009641A5"/>
    <w:rsid w:val="009674A3"/>
    <w:rsid w:val="009741B3"/>
    <w:rsid w:val="009763EE"/>
    <w:rsid w:val="009777D9"/>
    <w:rsid w:val="00983D6C"/>
    <w:rsid w:val="009861B8"/>
    <w:rsid w:val="00991B88"/>
    <w:rsid w:val="009A5753"/>
    <w:rsid w:val="009A579D"/>
    <w:rsid w:val="009C4F63"/>
    <w:rsid w:val="009D39DF"/>
    <w:rsid w:val="009D7CFC"/>
    <w:rsid w:val="009E3297"/>
    <w:rsid w:val="009F734F"/>
    <w:rsid w:val="00A00DF0"/>
    <w:rsid w:val="00A1056E"/>
    <w:rsid w:val="00A246B6"/>
    <w:rsid w:val="00A36F59"/>
    <w:rsid w:val="00A44C77"/>
    <w:rsid w:val="00A47E70"/>
    <w:rsid w:val="00A50CF0"/>
    <w:rsid w:val="00A5573F"/>
    <w:rsid w:val="00A62127"/>
    <w:rsid w:val="00A7671C"/>
    <w:rsid w:val="00AA2CBC"/>
    <w:rsid w:val="00AA6513"/>
    <w:rsid w:val="00AB1D11"/>
    <w:rsid w:val="00AC5820"/>
    <w:rsid w:val="00AD1CD8"/>
    <w:rsid w:val="00AD3115"/>
    <w:rsid w:val="00AE09A8"/>
    <w:rsid w:val="00AE1DE7"/>
    <w:rsid w:val="00AF75A1"/>
    <w:rsid w:val="00B060C4"/>
    <w:rsid w:val="00B15561"/>
    <w:rsid w:val="00B23B47"/>
    <w:rsid w:val="00B258BB"/>
    <w:rsid w:val="00B37115"/>
    <w:rsid w:val="00B4111F"/>
    <w:rsid w:val="00B45193"/>
    <w:rsid w:val="00B546D2"/>
    <w:rsid w:val="00B60039"/>
    <w:rsid w:val="00B61025"/>
    <w:rsid w:val="00B67B97"/>
    <w:rsid w:val="00B76CF2"/>
    <w:rsid w:val="00B8535A"/>
    <w:rsid w:val="00B86E51"/>
    <w:rsid w:val="00B968C8"/>
    <w:rsid w:val="00BA3EC5"/>
    <w:rsid w:val="00BA51D9"/>
    <w:rsid w:val="00BB2020"/>
    <w:rsid w:val="00BB5DFC"/>
    <w:rsid w:val="00BD279D"/>
    <w:rsid w:val="00BD6BB8"/>
    <w:rsid w:val="00BE3926"/>
    <w:rsid w:val="00C00878"/>
    <w:rsid w:val="00C022AB"/>
    <w:rsid w:val="00C1365D"/>
    <w:rsid w:val="00C16E53"/>
    <w:rsid w:val="00C40562"/>
    <w:rsid w:val="00C656B5"/>
    <w:rsid w:val="00C666B2"/>
    <w:rsid w:val="00C66BA2"/>
    <w:rsid w:val="00C75547"/>
    <w:rsid w:val="00C870F6"/>
    <w:rsid w:val="00C94603"/>
    <w:rsid w:val="00C95985"/>
    <w:rsid w:val="00CB389C"/>
    <w:rsid w:val="00CC2490"/>
    <w:rsid w:val="00CC5026"/>
    <w:rsid w:val="00CC68D0"/>
    <w:rsid w:val="00CF31B6"/>
    <w:rsid w:val="00D03F9A"/>
    <w:rsid w:val="00D06D51"/>
    <w:rsid w:val="00D24991"/>
    <w:rsid w:val="00D413E0"/>
    <w:rsid w:val="00D50255"/>
    <w:rsid w:val="00D513BF"/>
    <w:rsid w:val="00D66520"/>
    <w:rsid w:val="00D67AA1"/>
    <w:rsid w:val="00D77DD3"/>
    <w:rsid w:val="00D84AE9"/>
    <w:rsid w:val="00D9124E"/>
    <w:rsid w:val="00D958BD"/>
    <w:rsid w:val="00DB1DCB"/>
    <w:rsid w:val="00DC5FBA"/>
    <w:rsid w:val="00DD1FF1"/>
    <w:rsid w:val="00DD4404"/>
    <w:rsid w:val="00DD46E3"/>
    <w:rsid w:val="00DE34CF"/>
    <w:rsid w:val="00DE63D1"/>
    <w:rsid w:val="00E13500"/>
    <w:rsid w:val="00E13F3D"/>
    <w:rsid w:val="00E25385"/>
    <w:rsid w:val="00E258E8"/>
    <w:rsid w:val="00E34898"/>
    <w:rsid w:val="00E4172A"/>
    <w:rsid w:val="00E5082C"/>
    <w:rsid w:val="00E670F0"/>
    <w:rsid w:val="00E67CA7"/>
    <w:rsid w:val="00E81BC4"/>
    <w:rsid w:val="00E83606"/>
    <w:rsid w:val="00E877ED"/>
    <w:rsid w:val="00E9016E"/>
    <w:rsid w:val="00EB09B7"/>
    <w:rsid w:val="00EB7A26"/>
    <w:rsid w:val="00EE3686"/>
    <w:rsid w:val="00EE3735"/>
    <w:rsid w:val="00EE7D7C"/>
    <w:rsid w:val="00EF14C3"/>
    <w:rsid w:val="00EF52D9"/>
    <w:rsid w:val="00F116DF"/>
    <w:rsid w:val="00F25D98"/>
    <w:rsid w:val="00F25E08"/>
    <w:rsid w:val="00F300FB"/>
    <w:rsid w:val="00F32631"/>
    <w:rsid w:val="00F413D6"/>
    <w:rsid w:val="00F44FF8"/>
    <w:rsid w:val="00F45586"/>
    <w:rsid w:val="00F46786"/>
    <w:rsid w:val="00F548D1"/>
    <w:rsid w:val="00F61F3A"/>
    <w:rsid w:val="00F7607D"/>
    <w:rsid w:val="00F86FD2"/>
    <w:rsid w:val="00F9753B"/>
    <w:rsid w:val="00FB09DF"/>
    <w:rsid w:val="00FB6386"/>
    <w:rsid w:val="00FC778B"/>
    <w:rsid w:val="00FD089B"/>
    <w:rsid w:val="00FD1BEA"/>
    <w:rsid w:val="00FD6EB1"/>
    <w:rsid w:val="00FF4D32"/>
    <w:rsid w:val="00FF75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2490"/>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18"/>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8">
    <w:name w:val="宏文本 字符1"/>
    <w:basedOn w:val="a0"/>
    <w:link w:val="af1"/>
    <w:rsid w:val="00AA6513"/>
    <w:rPr>
      <w:rFonts w:ascii="Courier New" w:hAnsi="Courier New" w:cs="Courier New"/>
      <w:lang w:val="en-GB" w:eastAsia="en-US"/>
    </w:rPr>
  </w:style>
  <w:style w:type="character" w:customStyle="1" w:styleId="11">
    <w:name w:val="标题 1 字符1"/>
    <w:link w:val="1"/>
    <w:rsid w:val="00AA6513"/>
    <w:rPr>
      <w:rFonts w:ascii="Arial" w:hAnsi="Arial"/>
      <w:sz w:val="36"/>
      <w:lang w:val="en-GB" w:eastAsia="en-US"/>
    </w:rPr>
  </w:style>
  <w:style w:type="character" w:customStyle="1" w:styleId="21">
    <w:name w:val="标题 2 字符1"/>
    <w:link w:val="2"/>
    <w:rsid w:val="00AA6513"/>
    <w:rPr>
      <w:rFonts w:ascii="Arial" w:hAnsi="Arial"/>
      <w:sz w:val="32"/>
      <w:lang w:val="en-GB" w:eastAsia="en-US"/>
    </w:rPr>
  </w:style>
  <w:style w:type="character" w:customStyle="1" w:styleId="31">
    <w:name w:val="标题 3 字符1"/>
    <w:link w:val="30"/>
    <w:rsid w:val="00AA6513"/>
    <w:rPr>
      <w:rFonts w:ascii="Arial" w:hAnsi="Arial"/>
      <w:sz w:val="28"/>
      <w:lang w:val="en-GB" w:eastAsia="en-US"/>
    </w:rPr>
  </w:style>
  <w:style w:type="character" w:customStyle="1" w:styleId="41">
    <w:name w:val="标题 4 字符1"/>
    <w:link w:val="40"/>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1">
    <w:name w:val="标题 6 字符1"/>
    <w:link w:val="6"/>
    <w:rsid w:val="00AA6513"/>
    <w:rPr>
      <w:rFonts w:ascii="Arial" w:hAnsi="Arial"/>
      <w:lang w:val="en-GB" w:eastAsia="en-US"/>
    </w:rPr>
  </w:style>
  <w:style w:type="character" w:customStyle="1" w:styleId="71">
    <w:name w:val="标题 7 字符1"/>
    <w:link w:val="7"/>
    <w:rsid w:val="00AA6513"/>
    <w:rPr>
      <w:rFonts w:ascii="Arial" w:hAnsi="Arial"/>
      <w:lang w:val="en-GB" w:eastAsia="en-US"/>
    </w:rPr>
  </w:style>
  <w:style w:type="character" w:customStyle="1" w:styleId="81">
    <w:name w:val="标题 8 字符1"/>
    <w:link w:val="8"/>
    <w:rsid w:val="00AA6513"/>
    <w:rPr>
      <w:rFonts w:ascii="Arial" w:hAnsi="Arial"/>
      <w:sz w:val="36"/>
      <w:lang w:val="en-GB" w:eastAsia="en-US"/>
    </w:rPr>
  </w:style>
  <w:style w:type="character" w:customStyle="1" w:styleId="91">
    <w:name w:val="标题 9 字符1"/>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19"/>
    <w:rsid w:val="00AA6513"/>
  </w:style>
  <w:style w:type="character" w:customStyle="1" w:styleId="19">
    <w:name w:val="注释标题 字符1"/>
    <w:basedOn w:val="a0"/>
    <w:link w:val="af3"/>
    <w:rsid w:val="00AA6513"/>
    <w:rPr>
      <w:rFonts w:ascii="Times New Roman" w:hAnsi="Times New Roman"/>
      <w:lang w:val="en-GB" w:eastAsia="en-US"/>
    </w:rPr>
  </w:style>
  <w:style w:type="paragraph" w:styleId="80">
    <w:name w:val="index 8"/>
    <w:basedOn w:val="a"/>
    <w:next w:val="a"/>
    <w:rsid w:val="00AA6513"/>
    <w:pPr>
      <w:ind w:left="1600" w:hanging="200"/>
    </w:pPr>
  </w:style>
  <w:style w:type="paragraph" w:styleId="af4">
    <w:name w:val="E-mail Signature"/>
    <w:basedOn w:val="a"/>
    <w:link w:val="1a"/>
    <w:rsid w:val="00AA6513"/>
  </w:style>
  <w:style w:type="character" w:customStyle="1" w:styleId="1a">
    <w:name w:val="电子邮件签名 字符1"/>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3">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25">
    <w:name w:val="文档结构图 字符2"/>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15">
    <w:name w:val="批注文字 字符1"/>
    <w:link w:val="ac"/>
    <w:rsid w:val="00AA6513"/>
    <w:rPr>
      <w:rFonts w:ascii="Times New Roman" w:hAnsi="Times New Roman"/>
      <w:lang w:val="en-GB" w:eastAsia="en-US"/>
    </w:rPr>
  </w:style>
  <w:style w:type="paragraph" w:styleId="60">
    <w:name w:val="index 6"/>
    <w:basedOn w:val="a"/>
    <w:next w:val="a"/>
    <w:rsid w:val="00AA6513"/>
    <w:pPr>
      <w:ind w:left="1200" w:hanging="200"/>
    </w:pPr>
  </w:style>
  <w:style w:type="paragraph" w:styleId="af9">
    <w:name w:val="Salutation"/>
    <w:basedOn w:val="a"/>
    <w:next w:val="a"/>
    <w:link w:val="1b"/>
    <w:rsid w:val="00AA6513"/>
  </w:style>
  <w:style w:type="character" w:customStyle="1" w:styleId="1b">
    <w:name w:val="称呼 字符1"/>
    <w:basedOn w:val="a0"/>
    <w:link w:val="af9"/>
    <w:rsid w:val="00AA6513"/>
    <w:rPr>
      <w:rFonts w:ascii="Times New Roman" w:hAnsi="Times New Roman"/>
      <w:lang w:val="en-GB" w:eastAsia="en-US"/>
    </w:rPr>
  </w:style>
  <w:style w:type="paragraph" w:styleId="34">
    <w:name w:val="Body Text 3"/>
    <w:basedOn w:val="a"/>
    <w:link w:val="320"/>
    <w:rsid w:val="00AA6513"/>
    <w:pPr>
      <w:spacing w:after="120"/>
    </w:pPr>
    <w:rPr>
      <w:sz w:val="16"/>
      <w:szCs w:val="16"/>
    </w:rPr>
  </w:style>
  <w:style w:type="character" w:customStyle="1" w:styleId="320">
    <w:name w:val="正文文本 3 字符2"/>
    <w:basedOn w:val="a0"/>
    <w:link w:val="34"/>
    <w:rsid w:val="00AA6513"/>
    <w:rPr>
      <w:rFonts w:ascii="Times New Roman" w:hAnsi="Times New Roman"/>
      <w:sz w:val="16"/>
      <w:szCs w:val="16"/>
      <w:lang w:val="en-GB" w:eastAsia="en-US"/>
    </w:rPr>
  </w:style>
  <w:style w:type="paragraph" w:styleId="afa">
    <w:name w:val="Closing"/>
    <w:basedOn w:val="a"/>
    <w:link w:val="1c"/>
    <w:rsid w:val="00AA6513"/>
    <w:pPr>
      <w:ind w:left="4252"/>
    </w:pPr>
  </w:style>
  <w:style w:type="character" w:customStyle="1" w:styleId="1c">
    <w:name w:val="结束语 字符1"/>
    <w:basedOn w:val="a0"/>
    <w:link w:val="afa"/>
    <w:rsid w:val="00AA6513"/>
    <w:rPr>
      <w:rFonts w:ascii="Times New Roman" w:hAnsi="Times New Roman"/>
      <w:lang w:val="en-GB" w:eastAsia="en-US"/>
    </w:rPr>
  </w:style>
  <w:style w:type="paragraph" w:styleId="afb">
    <w:name w:val="Body Text"/>
    <w:basedOn w:val="a"/>
    <w:link w:val="1d"/>
    <w:rsid w:val="00AA6513"/>
    <w:pPr>
      <w:spacing w:after="120"/>
    </w:pPr>
  </w:style>
  <w:style w:type="character" w:customStyle="1" w:styleId="1d">
    <w:name w:val="正文文本 字符1"/>
    <w:basedOn w:val="a0"/>
    <w:link w:val="afb"/>
    <w:rsid w:val="00AA6513"/>
    <w:rPr>
      <w:rFonts w:ascii="Times New Roman" w:hAnsi="Times New Roman"/>
      <w:lang w:val="en-GB" w:eastAsia="en-US"/>
    </w:rPr>
  </w:style>
  <w:style w:type="paragraph" w:styleId="afc">
    <w:name w:val="Body Text Indent"/>
    <w:basedOn w:val="a"/>
    <w:link w:val="1e"/>
    <w:rsid w:val="00AA6513"/>
    <w:pPr>
      <w:spacing w:after="120"/>
      <w:ind w:left="283"/>
    </w:pPr>
  </w:style>
  <w:style w:type="character" w:customStyle="1" w:styleId="1e">
    <w:name w:val="正文文本缩进 字符1"/>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1"/>
    <w:rsid w:val="00AA6513"/>
    <w:rPr>
      <w:i/>
      <w:iCs/>
    </w:rPr>
  </w:style>
  <w:style w:type="character" w:customStyle="1" w:styleId="HTML1">
    <w:name w:val="HTML 地址 字符1"/>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26"/>
    <w:rsid w:val="00AA6513"/>
    <w:rPr>
      <w:rFonts w:ascii="Courier New" w:hAnsi="Courier New" w:cs="Courier New"/>
    </w:rPr>
  </w:style>
  <w:style w:type="character" w:customStyle="1" w:styleId="26">
    <w:name w:val="纯文本 字符2"/>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27"/>
    <w:rsid w:val="00AA6513"/>
  </w:style>
  <w:style w:type="character" w:customStyle="1" w:styleId="27">
    <w:name w:val="日期 字符2"/>
    <w:basedOn w:val="a0"/>
    <w:link w:val="aff0"/>
    <w:rsid w:val="00AA6513"/>
    <w:rPr>
      <w:rFonts w:ascii="Times New Roman" w:hAnsi="Times New Roman"/>
      <w:lang w:val="en-GB" w:eastAsia="en-US"/>
    </w:rPr>
  </w:style>
  <w:style w:type="paragraph" w:styleId="28">
    <w:name w:val="Body Text Indent 2"/>
    <w:basedOn w:val="a"/>
    <w:link w:val="210"/>
    <w:rsid w:val="00AA6513"/>
    <w:pPr>
      <w:spacing w:after="120" w:line="480" w:lineRule="auto"/>
      <w:ind w:left="283"/>
    </w:pPr>
  </w:style>
  <w:style w:type="character" w:customStyle="1" w:styleId="210">
    <w:name w:val="正文文本缩进 2 字符1"/>
    <w:basedOn w:val="a0"/>
    <w:link w:val="28"/>
    <w:rsid w:val="00AA6513"/>
    <w:rPr>
      <w:rFonts w:ascii="Times New Roman" w:hAnsi="Times New Roman"/>
      <w:lang w:val="en-GB" w:eastAsia="en-US"/>
    </w:rPr>
  </w:style>
  <w:style w:type="paragraph" w:styleId="aff1">
    <w:name w:val="endnote text"/>
    <w:basedOn w:val="a"/>
    <w:link w:val="1f"/>
    <w:rsid w:val="00AA6513"/>
  </w:style>
  <w:style w:type="character" w:customStyle="1" w:styleId="1f">
    <w:name w:val="尾注文本 字符1"/>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16">
    <w:name w:val="批注框文本 字符1"/>
    <w:link w:val="ae"/>
    <w:rsid w:val="00AA6513"/>
    <w:rPr>
      <w:rFonts w:ascii="Tahoma" w:hAnsi="Tahoma" w:cs="Tahoma"/>
      <w:sz w:val="16"/>
      <w:szCs w:val="16"/>
      <w:lang w:val="en-GB" w:eastAsia="en-US"/>
    </w:rPr>
  </w:style>
  <w:style w:type="character" w:customStyle="1" w:styleId="12">
    <w:name w:val="页眉 字符1"/>
    <w:link w:val="a4"/>
    <w:rsid w:val="00AA6513"/>
    <w:rPr>
      <w:rFonts w:ascii="Arial" w:hAnsi="Arial"/>
      <w:b/>
      <w:noProof/>
      <w:sz w:val="18"/>
      <w:lang w:val="en-GB" w:eastAsia="en-US"/>
    </w:rPr>
  </w:style>
  <w:style w:type="character" w:customStyle="1" w:styleId="14">
    <w:name w:val="页脚 字符1"/>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1f0"/>
    <w:rsid w:val="00AA6513"/>
    <w:pPr>
      <w:ind w:left="4252"/>
    </w:pPr>
  </w:style>
  <w:style w:type="character" w:customStyle="1" w:styleId="1f0">
    <w:name w:val="签名 字符1"/>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0"/>
    <w:rsid w:val="00AA6513"/>
    <w:rPr>
      <w:rFonts w:ascii="Calibri Light" w:eastAsia="Yu Gothic Light" w:hAnsi="Calibri Light"/>
      <w:b/>
      <w:bCs/>
    </w:rPr>
  </w:style>
  <w:style w:type="paragraph" w:styleId="aff5">
    <w:name w:val="Subtitle"/>
    <w:basedOn w:val="a"/>
    <w:next w:val="a"/>
    <w:link w:val="1f1"/>
    <w:qFormat/>
    <w:rsid w:val="00AA6513"/>
    <w:pPr>
      <w:spacing w:after="60"/>
      <w:jc w:val="center"/>
      <w:outlineLvl w:val="1"/>
    </w:pPr>
    <w:rPr>
      <w:rFonts w:ascii="Calibri Light" w:eastAsia="Yu Gothic Light" w:hAnsi="Calibri Light"/>
      <w:sz w:val="24"/>
      <w:szCs w:val="24"/>
    </w:rPr>
  </w:style>
  <w:style w:type="character" w:customStyle="1" w:styleId="1f1">
    <w:name w:val="副标题 字符1"/>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13">
    <w:name w:val="脚注文本 字符1"/>
    <w:link w:val="a6"/>
    <w:rsid w:val="00AA6513"/>
    <w:rPr>
      <w:rFonts w:ascii="Times New Roman" w:hAnsi="Times New Roman"/>
      <w:sz w:val="16"/>
      <w:lang w:val="en-GB" w:eastAsia="en-US"/>
    </w:rPr>
  </w:style>
  <w:style w:type="paragraph" w:styleId="36">
    <w:name w:val="Body Text Indent 3"/>
    <w:basedOn w:val="a"/>
    <w:link w:val="310"/>
    <w:rsid w:val="00AA6513"/>
    <w:pPr>
      <w:spacing w:after="120"/>
      <w:ind w:left="283"/>
    </w:pPr>
    <w:rPr>
      <w:sz w:val="16"/>
      <w:szCs w:val="16"/>
    </w:rPr>
  </w:style>
  <w:style w:type="character" w:customStyle="1" w:styleId="310">
    <w:name w:val="正文文本缩进 3 字符1"/>
    <w:basedOn w:val="a0"/>
    <w:link w:val="36"/>
    <w:rsid w:val="00AA6513"/>
    <w:rPr>
      <w:rFonts w:ascii="Times New Roman" w:hAnsi="Times New Roman"/>
      <w:sz w:val="16"/>
      <w:szCs w:val="16"/>
      <w:lang w:val="en-GB" w:eastAsia="en-US"/>
    </w:rPr>
  </w:style>
  <w:style w:type="paragraph" w:styleId="70">
    <w:name w:val="index 7"/>
    <w:basedOn w:val="a"/>
    <w:next w:val="a"/>
    <w:rsid w:val="00AA6513"/>
    <w:pPr>
      <w:ind w:left="1400" w:hanging="200"/>
    </w:pPr>
  </w:style>
  <w:style w:type="paragraph" w:styleId="90">
    <w:name w:val="index 9"/>
    <w:basedOn w:val="a"/>
    <w:next w:val="a"/>
    <w:rsid w:val="00AA6513"/>
    <w:pPr>
      <w:ind w:left="1800" w:hanging="200"/>
    </w:pPr>
  </w:style>
  <w:style w:type="paragraph" w:styleId="aff6">
    <w:name w:val="table of figures"/>
    <w:basedOn w:val="a"/>
    <w:next w:val="a"/>
    <w:rsid w:val="00AA6513"/>
  </w:style>
  <w:style w:type="paragraph" w:styleId="29">
    <w:name w:val="Body Text 2"/>
    <w:basedOn w:val="a"/>
    <w:link w:val="211"/>
    <w:rsid w:val="00AA6513"/>
    <w:pPr>
      <w:spacing w:after="120" w:line="480" w:lineRule="auto"/>
    </w:pPr>
  </w:style>
  <w:style w:type="character" w:customStyle="1" w:styleId="211">
    <w:name w:val="正文文本 2 字符1"/>
    <w:basedOn w:val="a0"/>
    <w:link w:val="29"/>
    <w:rsid w:val="00AA6513"/>
    <w:rPr>
      <w:rFonts w:ascii="Times New Roman" w:hAnsi="Times New Roman"/>
      <w:lang w:val="en-GB" w:eastAsia="en-US"/>
    </w:rPr>
  </w:style>
  <w:style w:type="paragraph" w:styleId="2a">
    <w:name w:val="List Continue 2"/>
    <w:basedOn w:val="a"/>
    <w:rsid w:val="00AA6513"/>
    <w:pPr>
      <w:spacing w:after="120"/>
      <w:ind w:left="566"/>
      <w:contextualSpacing/>
    </w:pPr>
  </w:style>
  <w:style w:type="paragraph" w:styleId="aff7">
    <w:name w:val="Message Header"/>
    <w:basedOn w:val="a"/>
    <w:link w:val="1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2">
    <w:name w:val="信息标题 字符1"/>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10"/>
    <w:rsid w:val="00AA6513"/>
    <w:rPr>
      <w:rFonts w:ascii="Courier New" w:hAnsi="Courier New" w:cs="Courier New"/>
    </w:rPr>
  </w:style>
  <w:style w:type="character" w:customStyle="1" w:styleId="HTML10">
    <w:name w:val="HTML 预设格式 字符1"/>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1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1f3">
    <w:name w:val="标题 字符1"/>
    <w:basedOn w:val="a0"/>
    <w:link w:val="aff9"/>
    <w:rsid w:val="00AA6513"/>
    <w:rPr>
      <w:rFonts w:ascii="Calibri Light" w:eastAsia="Yu Gothic Light" w:hAnsi="Calibri Light"/>
      <w:b/>
      <w:bCs/>
      <w:kern w:val="28"/>
      <w:sz w:val="32"/>
      <w:szCs w:val="32"/>
      <w:lang w:val="en-GB" w:eastAsia="en-US"/>
    </w:rPr>
  </w:style>
  <w:style w:type="character" w:customStyle="1" w:styleId="17">
    <w:name w:val="批注主题 字符1"/>
    <w:link w:val="af"/>
    <w:rsid w:val="00AA6513"/>
    <w:rPr>
      <w:rFonts w:ascii="Times New Roman" w:hAnsi="Times New Roman"/>
      <w:b/>
      <w:bCs/>
      <w:lang w:val="en-GB" w:eastAsia="en-US"/>
    </w:rPr>
  </w:style>
  <w:style w:type="paragraph" w:styleId="affa">
    <w:name w:val="Body Text First Indent"/>
    <w:basedOn w:val="afb"/>
    <w:link w:val="1f4"/>
    <w:rsid w:val="00AA6513"/>
    <w:pPr>
      <w:ind w:firstLine="210"/>
    </w:pPr>
  </w:style>
  <w:style w:type="character" w:customStyle="1" w:styleId="1f4">
    <w:name w:val="正文文本首行缩进 字符1"/>
    <w:basedOn w:val="1d"/>
    <w:link w:val="affa"/>
    <w:rsid w:val="00AA6513"/>
    <w:rPr>
      <w:rFonts w:ascii="Times New Roman" w:hAnsi="Times New Roman"/>
      <w:lang w:val="en-GB" w:eastAsia="en-US"/>
    </w:rPr>
  </w:style>
  <w:style w:type="paragraph" w:styleId="2b">
    <w:name w:val="Body Text First Indent 2"/>
    <w:basedOn w:val="afc"/>
    <w:link w:val="212"/>
    <w:rsid w:val="00AA6513"/>
    <w:pPr>
      <w:ind w:firstLine="210"/>
    </w:pPr>
  </w:style>
  <w:style w:type="character" w:customStyle="1" w:styleId="212">
    <w:name w:val="正文文本首行缩进 2 字符1"/>
    <w:basedOn w:val="1e"/>
    <w:link w:val="2b"/>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f5">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f6">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1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1f7">
    <w:name w:val="明显引用 字符1"/>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2c"/>
    <w:uiPriority w:val="29"/>
    <w:qFormat/>
    <w:rsid w:val="00AA6513"/>
    <w:pPr>
      <w:spacing w:before="200" w:after="160"/>
      <w:ind w:left="864" w:right="864"/>
      <w:jc w:val="center"/>
    </w:pPr>
    <w:rPr>
      <w:i/>
      <w:iCs/>
      <w:color w:val="404040"/>
    </w:rPr>
  </w:style>
  <w:style w:type="character" w:customStyle="1" w:styleId="2c">
    <w:name w:val="引用 字符2"/>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f8">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f9">
    <w:name w:val="日期 字符1"/>
    <w:rsid w:val="00AA6513"/>
    <w:rPr>
      <w:rFonts w:ascii="Times New Roman" w:hAnsi="Times New Roman"/>
      <w:lang w:val="en-GB" w:eastAsia="en-US"/>
    </w:rPr>
  </w:style>
  <w:style w:type="character" w:customStyle="1" w:styleId="1fa">
    <w:name w:val="引用 字符1"/>
    <w:uiPriority w:val="29"/>
    <w:rsid w:val="00AA6513"/>
    <w:rPr>
      <w:rFonts w:ascii="Times New Roman" w:hAnsi="Times New Roman"/>
      <w:i/>
      <w:iCs/>
      <w:color w:val="404040"/>
      <w:lang w:val="en-GB" w:eastAsia="en-US"/>
    </w:rPr>
  </w:style>
  <w:style w:type="character" w:customStyle="1" w:styleId="1fb">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fc">
    <w:name w:val="标题 1 字符"/>
    <w:rsid w:val="00B4111F"/>
    <w:rPr>
      <w:rFonts w:ascii="Arial" w:hAnsi="Arial"/>
      <w:sz w:val="36"/>
      <w:lang w:eastAsia="en-US"/>
    </w:rPr>
  </w:style>
  <w:style w:type="character" w:customStyle="1" w:styleId="2d">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e"/>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2">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f">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f0">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3">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e">
    <w:name w:val="正文文本首行缩进 2 字符"/>
    <w:link w:val="afff5"/>
    <w:rsid w:val="00B4111F"/>
    <w:rPr>
      <w:lang w:eastAsia="en-US"/>
    </w:rPr>
  </w:style>
  <w:style w:type="character" w:customStyle="1" w:styleId="2f1">
    <w:name w:val="未处理的提及2"/>
    <w:uiPriority w:val="99"/>
    <w:unhideWhenUsed/>
    <w:rsid w:val="00B4111F"/>
    <w:rPr>
      <w:color w:val="808080"/>
      <w:shd w:val="clear" w:color="auto" w:fill="E6E6E6"/>
    </w:rPr>
  </w:style>
  <w:style w:type="character" w:customStyle="1" w:styleId="affffb">
    <w:name w:val="明显引用 字符"/>
    <w:uiPriority w:val="30"/>
    <w:rsid w:val="00B4111F"/>
    <w:rPr>
      <w:i/>
      <w:iCs/>
      <w:color w:val="4472C4"/>
      <w:lang w:eastAsia="en-US"/>
    </w:rPr>
  </w:style>
  <w:style w:type="character" w:customStyle="1" w:styleId="affffc">
    <w:name w:val="引用 字符"/>
    <w:uiPriority w:val="29"/>
    <w:rsid w:val="00B4111F"/>
    <w:rPr>
      <w:i/>
      <w:iCs/>
      <w:color w:val="404040"/>
      <w:lang w:eastAsia="en-US"/>
    </w:rPr>
  </w:style>
  <w:style w:type="character" w:customStyle="1" w:styleId="Char1">
    <w:name w:val="批注文字 Char1"/>
    <w:rsid w:val="00B4111F"/>
    <w:rPr>
      <w:lang w:eastAsia="en-US"/>
    </w:rPr>
  </w:style>
  <w:style w:type="paragraph" w:customStyle="1" w:styleId="affffd">
    <w:basedOn w:val="a"/>
    <w:next w:val="afff1"/>
    <w:uiPriority w:val="34"/>
    <w:qFormat/>
    <w:rsid w:val="00F61F3A"/>
    <w:pPr>
      <w:ind w:left="720"/>
    </w:pPr>
  </w:style>
  <w:style w:type="paragraph" w:customStyle="1" w:styleId="affffe">
    <w:basedOn w:val="a"/>
    <w:next w:val="afff1"/>
    <w:uiPriority w:val="34"/>
    <w:qFormat/>
    <w:rsid w:val="003E2B8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E4A8B-F1BB-4DF1-83BC-43756792D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4294939165</TotalTime>
  <Pages>5</Pages>
  <Words>1294</Words>
  <Characters>7376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189</cp:revision>
  <cp:lastPrinted>1900-01-01T05:00:00Z</cp:lastPrinted>
  <dcterms:created xsi:type="dcterms:W3CDTF">2020-02-03T08:32:00Z</dcterms:created>
  <dcterms:modified xsi:type="dcterms:W3CDTF">2024-11-22T13:56:00Z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